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521B1">
        <w:rPr>
          <w:b/>
          <w:noProof/>
          <w:sz w:val="24"/>
        </w:rPr>
        <w:fldChar w:fldCharType="begin"/>
      </w:r>
      <w:r w:rsidR="00A521B1">
        <w:rPr>
          <w:b/>
          <w:noProof/>
          <w:sz w:val="24"/>
        </w:rPr>
        <w:instrText xml:space="preserve"> DOCPROPERTY  TSG/WGRef  \* MERGEFORMAT </w:instrText>
      </w:r>
      <w:r w:rsidR="00A521B1">
        <w:rPr>
          <w:b/>
          <w:noProof/>
          <w:sz w:val="24"/>
        </w:rPr>
        <w:fldChar w:fldCharType="separate"/>
      </w:r>
      <w:r w:rsidR="003609EF">
        <w:rPr>
          <w:b/>
          <w:noProof/>
          <w:sz w:val="24"/>
        </w:rPr>
        <w:t>RAN4</w:t>
      </w:r>
      <w:r w:rsidR="00A521B1">
        <w:rPr>
          <w:b/>
          <w:noProof/>
          <w:sz w:val="24"/>
        </w:rPr>
        <w:fldChar w:fldCharType="end"/>
      </w:r>
      <w:r w:rsidR="00C66BA2">
        <w:rPr>
          <w:b/>
          <w:noProof/>
          <w:sz w:val="24"/>
        </w:rPr>
        <w:t xml:space="preserve"> </w:t>
      </w:r>
      <w:r>
        <w:rPr>
          <w:b/>
          <w:noProof/>
          <w:sz w:val="24"/>
        </w:rPr>
        <w:t>Meeting #</w:t>
      </w:r>
      <w:r w:rsidR="00A521B1">
        <w:rPr>
          <w:b/>
          <w:noProof/>
          <w:sz w:val="24"/>
        </w:rPr>
        <w:fldChar w:fldCharType="begin"/>
      </w:r>
      <w:r w:rsidR="00A521B1">
        <w:rPr>
          <w:b/>
          <w:noProof/>
          <w:sz w:val="24"/>
        </w:rPr>
        <w:instrText xml:space="preserve"> DOCPROPERTY  MtgSeq  \* MERGEFORMAT </w:instrText>
      </w:r>
      <w:r w:rsidR="00A521B1">
        <w:rPr>
          <w:b/>
          <w:noProof/>
          <w:sz w:val="24"/>
        </w:rPr>
        <w:fldChar w:fldCharType="separate"/>
      </w:r>
      <w:r w:rsidR="003609EF" w:rsidRPr="00BA51D9">
        <w:rPr>
          <w:b/>
          <w:noProof/>
          <w:sz w:val="24"/>
        </w:rPr>
        <w:t>88</w:t>
      </w:r>
      <w:r w:rsidR="00A521B1">
        <w:rPr>
          <w:b/>
          <w:noProof/>
          <w:sz w:val="24"/>
        </w:rPr>
        <w:fldChar w:fldCharType="end"/>
      </w:r>
      <w:r>
        <w:rPr>
          <w:b/>
          <w:i/>
          <w:noProof/>
          <w:sz w:val="28"/>
        </w:rPr>
        <w:tab/>
      </w:r>
      <w:r w:rsidR="00A521B1">
        <w:rPr>
          <w:b/>
          <w:i/>
          <w:noProof/>
          <w:sz w:val="28"/>
        </w:rPr>
        <w:fldChar w:fldCharType="begin"/>
      </w:r>
      <w:r w:rsidR="00A521B1">
        <w:rPr>
          <w:b/>
          <w:i/>
          <w:noProof/>
          <w:sz w:val="28"/>
        </w:rPr>
        <w:instrText xml:space="preserve"> DOCPROPERTY  Tdoc#  \* MERGEFORMAT </w:instrText>
      </w:r>
      <w:r w:rsidR="00A521B1">
        <w:rPr>
          <w:b/>
          <w:i/>
          <w:noProof/>
          <w:sz w:val="28"/>
        </w:rPr>
        <w:fldChar w:fldCharType="separate"/>
      </w:r>
      <w:r w:rsidR="00E13F3D" w:rsidRPr="00E13F3D">
        <w:rPr>
          <w:b/>
          <w:i/>
          <w:noProof/>
          <w:sz w:val="28"/>
        </w:rPr>
        <w:t>R4-1810530</w:t>
      </w:r>
      <w:r w:rsidR="00A521B1">
        <w:rPr>
          <w:b/>
          <w:i/>
          <w:noProof/>
          <w:sz w:val="28"/>
        </w:rPr>
        <w:fldChar w:fldCharType="end"/>
      </w:r>
    </w:p>
    <w:p w:rsidR="001E41F3" w:rsidRDefault="00A521B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Gothenburg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Aug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21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21B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5172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521B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21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14.8.0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263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21B1">
            <w:pPr>
              <w:pStyle w:val="CRCoverPage"/>
              <w:spacing w:after="0"/>
              <w:ind w:left="100"/>
              <w:rPr>
                <w:noProof/>
              </w:rPr>
            </w:pPr>
            <w:r>
              <w:fldChar w:fldCharType="begin"/>
            </w:r>
            <w:r>
              <w:instrText xml:space="preserve"> DOCPROPERTY  CrTitle  \* MERGEFORMAT </w:instrText>
            </w:r>
            <w:r>
              <w:fldChar w:fldCharType="separate"/>
            </w:r>
            <w:r w:rsidR="002640DD">
              <w:t>CR to add CA_1-21-42 in exception table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21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Qualcomm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F2635" w:rsidP="00547111">
            <w:pPr>
              <w:pStyle w:val="CRCoverPage"/>
              <w:spacing w:after="0"/>
              <w:ind w:left="100"/>
              <w:rPr>
                <w:noProof/>
              </w:rPr>
            </w:pPr>
            <w:r>
              <w:t>R4</w:t>
            </w:r>
            <w:r w:rsidR="00A521B1">
              <w:fldChar w:fldCharType="begin"/>
            </w:r>
            <w:r w:rsidR="00A521B1">
              <w:instrText xml:space="preserve"> DOCPROPERTY  SourceIfTsg  \* MERGEFORMAT </w:instrText>
            </w:r>
            <w:r w:rsidR="00A521B1">
              <w:fldChar w:fldCharType="separate"/>
            </w:r>
            <w:r w:rsidR="00A521B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21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LTE_CA_R14_xDL2UL-Core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21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2018-08-10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21B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21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2635">
            <w:pPr>
              <w:pStyle w:val="CRCoverPage"/>
              <w:spacing w:after="0"/>
              <w:ind w:left="100"/>
              <w:rPr>
                <w:noProof/>
              </w:rPr>
            </w:pPr>
            <w:r>
              <w:rPr>
                <w:noProof/>
              </w:rPr>
              <w:t>Though some frequencies of B1+B42 Tx cause IM and hence desense in B21, due to spectrum allocations of the carrier, this CA combination doesn’t see desense and hence need to be tested for those IM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F2635" w:rsidTr="00547111">
        <w:tc>
          <w:tcPr>
            <w:tcW w:w="2694" w:type="dxa"/>
            <w:gridSpan w:val="2"/>
            <w:tcBorders>
              <w:left w:val="single" w:sz="4" w:space="0" w:color="auto"/>
            </w:tcBorders>
          </w:tcPr>
          <w:p w:rsidR="00DF2635" w:rsidRDefault="00DF2635" w:rsidP="00DF2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F2635" w:rsidRDefault="00DF2635" w:rsidP="00DF2635">
            <w:pPr>
              <w:pStyle w:val="CRCoverPage"/>
              <w:spacing w:after="0"/>
              <w:ind w:left="100"/>
              <w:rPr>
                <w:noProof/>
              </w:rPr>
            </w:pPr>
            <w:r>
              <w:rPr>
                <w:noProof/>
              </w:rPr>
              <w:t xml:space="preserve">Add CA_1-21-42 in table </w:t>
            </w:r>
            <w:proofErr w:type="spellStart"/>
            <w:r w:rsidRPr="00FB177B">
              <w:t>Table</w:t>
            </w:r>
            <w:proofErr w:type="spellEnd"/>
            <w:r w:rsidRPr="00FB177B">
              <w:t xml:space="preserve"> 7.3.1A-0a</w:t>
            </w:r>
          </w:p>
        </w:tc>
      </w:tr>
      <w:tr w:rsidR="00DF2635" w:rsidTr="00547111">
        <w:tc>
          <w:tcPr>
            <w:tcW w:w="2694" w:type="dxa"/>
            <w:gridSpan w:val="2"/>
            <w:tcBorders>
              <w:left w:val="single" w:sz="4" w:space="0" w:color="auto"/>
            </w:tcBorders>
          </w:tcPr>
          <w:p w:rsidR="00DF2635" w:rsidRDefault="00DF2635" w:rsidP="00DF2635">
            <w:pPr>
              <w:pStyle w:val="CRCoverPage"/>
              <w:spacing w:after="0"/>
              <w:rPr>
                <w:b/>
                <w:i/>
                <w:noProof/>
                <w:sz w:val="8"/>
                <w:szCs w:val="8"/>
              </w:rPr>
            </w:pPr>
          </w:p>
        </w:tc>
        <w:tc>
          <w:tcPr>
            <w:tcW w:w="6946" w:type="dxa"/>
            <w:gridSpan w:val="9"/>
            <w:tcBorders>
              <w:right w:val="single" w:sz="4" w:space="0" w:color="auto"/>
            </w:tcBorders>
          </w:tcPr>
          <w:p w:rsidR="00DF2635" w:rsidRDefault="00DF2635" w:rsidP="00DF2635">
            <w:pPr>
              <w:pStyle w:val="CRCoverPage"/>
              <w:spacing w:after="0"/>
              <w:rPr>
                <w:noProof/>
                <w:sz w:val="8"/>
                <w:szCs w:val="8"/>
              </w:rPr>
            </w:pPr>
          </w:p>
        </w:tc>
      </w:tr>
      <w:tr w:rsidR="00DF2635" w:rsidTr="00547111">
        <w:tc>
          <w:tcPr>
            <w:tcW w:w="2694" w:type="dxa"/>
            <w:gridSpan w:val="2"/>
            <w:tcBorders>
              <w:left w:val="single" w:sz="4" w:space="0" w:color="auto"/>
              <w:bottom w:val="single" w:sz="4" w:space="0" w:color="auto"/>
            </w:tcBorders>
          </w:tcPr>
          <w:p w:rsidR="00DF2635" w:rsidRDefault="00DF2635" w:rsidP="00DF2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2635" w:rsidRDefault="00DF2635" w:rsidP="00DF2635">
            <w:pPr>
              <w:pStyle w:val="CRCoverPage"/>
              <w:spacing w:after="0"/>
              <w:ind w:left="100"/>
              <w:rPr>
                <w:noProof/>
              </w:rPr>
            </w:pPr>
            <w:r>
              <w:rPr>
                <w:noProof/>
              </w:rPr>
              <w:t>UE vendors are not clear which frequency ranges to test and optimize for</w:t>
            </w:r>
          </w:p>
        </w:tc>
      </w:tr>
      <w:tr w:rsidR="00DF2635" w:rsidTr="00547111">
        <w:tc>
          <w:tcPr>
            <w:tcW w:w="2694" w:type="dxa"/>
            <w:gridSpan w:val="2"/>
          </w:tcPr>
          <w:p w:rsidR="00DF2635" w:rsidRDefault="00DF2635" w:rsidP="00DF2635">
            <w:pPr>
              <w:pStyle w:val="CRCoverPage"/>
              <w:spacing w:after="0"/>
              <w:rPr>
                <w:b/>
                <w:i/>
                <w:noProof/>
                <w:sz w:val="8"/>
                <w:szCs w:val="8"/>
              </w:rPr>
            </w:pPr>
          </w:p>
        </w:tc>
        <w:tc>
          <w:tcPr>
            <w:tcW w:w="6946" w:type="dxa"/>
            <w:gridSpan w:val="9"/>
          </w:tcPr>
          <w:p w:rsidR="00DF2635" w:rsidRDefault="00DF2635" w:rsidP="00DF2635">
            <w:pPr>
              <w:pStyle w:val="CRCoverPage"/>
              <w:spacing w:after="0"/>
              <w:rPr>
                <w:noProof/>
                <w:sz w:val="8"/>
                <w:szCs w:val="8"/>
              </w:rPr>
            </w:pPr>
          </w:p>
        </w:tc>
      </w:tr>
      <w:tr w:rsidR="00DF2635" w:rsidTr="00547111">
        <w:tc>
          <w:tcPr>
            <w:tcW w:w="2694" w:type="dxa"/>
            <w:gridSpan w:val="2"/>
            <w:tcBorders>
              <w:top w:val="single" w:sz="4" w:space="0" w:color="auto"/>
              <w:left w:val="single" w:sz="4" w:space="0" w:color="auto"/>
            </w:tcBorders>
          </w:tcPr>
          <w:p w:rsidR="00DF2635" w:rsidRDefault="00DF2635" w:rsidP="00DF2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2635" w:rsidRDefault="00DF2635" w:rsidP="00DF2635">
            <w:pPr>
              <w:pStyle w:val="CRCoverPage"/>
              <w:spacing w:after="0"/>
              <w:ind w:left="100"/>
              <w:rPr>
                <w:noProof/>
              </w:rPr>
            </w:pPr>
            <w:r>
              <w:rPr>
                <w:noProof/>
              </w:rPr>
              <w:t>7.3.1A</w:t>
            </w:r>
          </w:p>
        </w:tc>
      </w:tr>
      <w:tr w:rsidR="00DF2635" w:rsidTr="00547111">
        <w:tc>
          <w:tcPr>
            <w:tcW w:w="2694" w:type="dxa"/>
            <w:gridSpan w:val="2"/>
            <w:tcBorders>
              <w:left w:val="single" w:sz="4" w:space="0" w:color="auto"/>
            </w:tcBorders>
          </w:tcPr>
          <w:p w:rsidR="00DF2635" w:rsidRDefault="00DF2635" w:rsidP="00DF2635">
            <w:pPr>
              <w:pStyle w:val="CRCoverPage"/>
              <w:spacing w:after="0"/>
              <w:rPr>
                <w:b/>
                <w:i/>
                <w:noProof/>
                <w:sz w:val="8"/>
                <w:szCs w:val="8"/>
              </w:rPr>
            </w:pPr>
          </w:p>
        </w:tc>
        <w:tc>
          <w:tcPr>
            <w:tcW w:w="6946" w:type="dxa"/>
            <w:gridSpan w:val="9"/>
            <w:tcBorders>
              <w:right w:val="single" w:sz="4" w:space="0" w:color="auto"/>
            </w:tcBorders>
          </w:tcPr>
          <w:p w:rsidR="00DF2635" w:rsidRDefault="00DF2635" w:rsidP="00DF2635">
            <w:pPr>
              <w:pStyle w:val="CRCoverPage"/>
              <w:spacing w:after="0"/>
              <w:rPr>
                <w:noProof/>
                <w:sz w:val="8"/>
                <w:szCs w:val="8"/>
              </w:rPr>
            </w:pPr>
          </w:p>
        </w:tc>
      </w:tr>
      <w:tr w:rsidR="00DF2635" w:rsidTr="00547111">
        <w:tc>
          <w:tcPr>
            <w:tcW w:w="2694" w:type="dxa"/>
            <w:gridSpan w:val="2"/>
            <w:tcBorders>
              <w:left w:val="single" w:sz="4" w:space="0" w:color="auto"/>
            </w:tcBorders>
          </w:tcPr>
          <w:p w:rsidR="00DF2635" w:rsidRDefault="00DF2635" w:rsidP="00DF2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2635" w:rsidRDefault="00DF2635" w:rsidP="00DF2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2635" w:rsidRDefault="00DF2635" w:rsidP="00DF2635">
            <w:pPr>
              <w:pStyle w:val="CRCoverPage"/>
              <w:spacing w:after="0"/>
              <w:jc w:val="center"/>
              <w:rPr>
                <w:b/>
                <w:caps/>
                <w:noProof/>
              </w:rPr>
            </w:pPr>
            <w:r>
              <w:rPr>
                <w:b/>
                <w:caps/>
                <w:noProof/>
              </w:rPr>
              <w:t>N</w:t>
            </w:r>
          </w:p>
        </w:tc>
        <w:tc>
          <w:tcPr>
            <w:tcW w:w="2977" w:type="dxa"/>
            <w:gridSpan w:val="4"/>
          </w:tcPr>
          <w:p w:rsidR="00DF2635" w:rsidRDefault="00DF2635" w:rsidP="00DF26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2635" w:rsidRDefault="00DF2635" w:rsidP="00DF2635">
            <w:pPr>
              <w:pStyle w:val="CRCoverPage"/>
              <w:spacing w:after="0"/>
              <w:ind w:left="99"/>
              <w:rPr>
                <w:noProof/>
              </w:rPr>
            </w:pPr>
          </w:p>
        </w:tc>
      </w:tr>
      <w:tr w:rsidR="00DF2635" w:rsidTr="00547111">
        <w:tc>
          <w:tcPr>
            <w:tcW w:w="2694" w:type="dxa"/>
            <w:gridSpan w:val="2"/>
            <w:tcBorders>
              <w:left w:val="single" w:sz="4" w:space="0" w:color="auto"/>
            </w:tcBorders>
          </w:tcPr>
          <w:p w:rsidR="00DF2635" w:rsidRDefault="00DF2635" w:rsidP="00DF2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2635" w:rsidRDefault="00DF2635" w:rsidP="00DF2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2635" w:rsidRDefault="00DF2635" w:rsidP="00DF2635">
            <w:pPr>
              <w:pStyle w:val="CRCoverPage"/>
              <w:spacing w:after="0"/>
              <w:jc w:val="center"/>
              <w:rPr>
                <w:b/>
                <w:caps/>
                <w:noProof/>
              </w:rPr>
            </w:pPr>
            <w:r>
              <w:rPr>
                <w:b/>
                <w:caps/>
                <w:noProof/>
              </w:rPr>
              <w:t>x</w:t>
            </w:r>
          </w:p>
        </w:tc>
        <w:tc>
          <w:tcPr>
            <w:tcW w:w="2977" w:type="dxa"/>
            <w:gridSpan w:val="4"/>
          </w:tcPr>
          <w:p w:rsidR="00DF2635" w:rsidRDefault="00DF2635" w:rsidP="00DF2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2635" w:rsidRDefault="00DF2635" w:rsidP="00DF2635">
            <w:pPr>
              <w:pStyle w:val="CRCoverPage"/>
              <w:spacing w:after="0"/>
              <w:ind w:left="99"/>
              <w:rPr>
                <w:noProof/>
              </w:rPr>
            </w:pPr>
            <w:r>
              <w:rPr>
                <w:noProof/>
              </w:rPr>
              <w:t xml:space="preserve">TS/TR ... CR ... </w:t>
            </w:r>
          </w:p>
        </w:tc>
      </w:tr>
      <w:tr w:rsidR="00DF2635" w:rsidTr="00547111">
        <w:tc>
          <w:tcPr>
            <w:tcW w:w="2694" w:type="dxa"/>
            <w:gridSpan w:val="2"/>
            <w:tcBorders>
              <w:left w:val="single" w:sz="4" w:space="0" w:color="auto"/>
            </w:tcBorders>
          </w:tcPr>
          <w:p w:rsidR="00DF2635" w:rsidRDefault="00DF2635" w:rsidP="00DF2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2635" w:rsidRDefault="00DF2635" w:rsidP="00DF2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2635" w:rsidRDefault="00DF2635" w:rsidP="00DF2635">
            <w:pPr>
              <w:pStyle w:val="CRCoverPage"/>
              <w:spacing w:after="0"/>
              <w:jc w:val="center"/>
              <w:rPr>
                <w:b/>
                <w:caps/>
                <w:noProof/>
              </w:rPr>
            </w:pPr>
          </w:p>
        </w:tc>
        <w:tc>
          <w:tcPr>
            <w:tcW w:w="2977" w:type="dxa"/>
            <w:gridSpan w:val="4"/>
          </w:tcPr>
          <w:p w:rsidR="00DF2635" w:rsidRDefault="00DF2635" w:rsidP="00DF2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2635" w:rsidRDefault="00DF2635" w:rsidP="00DF2635">
            <w:pPr>
              <w:pStyle w:val="CRCoverPage"/>
              <w:spacing w:after="0"/>
              <w:ind w:left="99"/>
              <w:rPr>
                <w:noProof/>
              </w:rPr>
            </w:pPr>
            <w:r>
              <w:rPr>
                <w:noProof/>
              </w:rPr>
              <w:t xml:space="preserve">TS </w:t>
            </w:r>
            <w:r>
              <w:rPr>
                <w:rFonts w:cs="Arial"/>
                <w:noProof/>
              </w:rPr>
              <w:t>36.521-1</w:t>
            </w:r>
          </w:p>
        </w:tc>
      </w:tr>
      <w:tr w:rsidR="00DF2635" w:rsidTr="00547111">
        <w:tc>
          <w:tcPr>
            <w:tcW w:w="2694" w:type="dxa"/>
            <w:gridSpan w:val="2"/>
            <w:tcBorders>
              <w:left w:val="single" w:sz="4" w:space="0" w:color="auto"/>
            </w:tcBorders>
          </w:tcPr>
          <w:p w:rsidR="00DF2635" w:rsidRDefault="00DF2635" w:rsidP="00DF2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2635" w:rsidRDefault="00DF2635" w:rsidP="00DF2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2635" w:rsidRDefault="00DF2635" w:rsidP="00DF2635">
            <w:pPr>
              <w:pStyle w:val="CRCoverPage"/>
              <w:spacing w:after="0"/>
              <w:jc w:val="center"/>
              <w:rPr>
                <w:b/>
                <w:caps/>
                <w:noProof/>
              </w:rPr>
            </w:pPr>
            <w:r>
              <w:rPr>
                <w:b/>
                <w:caps/>
                <w:noProof/>
              </w:rPr>
              <w:t>x</w:t>
            </w:r>
          </w:p>
        </w:tc>
        <w:tc>
          <w:tcPr>
            <w:tcW w:w="2977" w:type="dxa"/>
            <w:gridSpan w:val="4"/>
          </w:tcPr>
          <w:p w:rsidR="00DF2635" w:rsidRDefault="00DF2635" w:rsidP="00DF2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2635" w:rsidRDefault="00DF2635" w:rsidP="00DF2635">
            <w:pPr>
              <w:pStyle w:val="CRCoverPage"/>
              <w:spacing w:after="0"/>
              <w:ind w:left="99"/>
              <w:rPr>
                <w:noProof/>
              </w:rPr>
            </w:pPr>
            <w:r>
              <w:rPr>
                <w:noProof/>
              </w:rPr>
              <w:t xml:space="preserve">TS/TR ... CR ... </w:t>
            </w:r>
          </w:p>
        </w:tc>
      </w:tr>
      <w:tr w:rsidR="00DF2635" w:rsidTr="00547111">
        <w:tc>
          <w:tcPr>
            <w:tcW w:w="2694" w:type="dxa"/>
            <w:gridSpan w:val="2"/>
            <w:tcBorders>
              <w:left w:val="single" w:sz="4" w:space="0" w:color="auto"/>
            </w:tcBorders>
          </w:tcPr>
          <w:p w:rsidR="00DF2635" w:rsidRDefault="00DF2635" w:rsidP="00DF2635">
            <w:pPr>
              <w:pStyle w:val="CRCoverPage"/>
              <w:spacing w:after="0"/>
              <w:rPr>
                <w:b/>
                <w:i/>
                <w:noProof/>
              </w:rPr>
            </w:pPr>
          </w:p>
        </w:tc>
        <w:tc>
          <w:tcPr>
            <w:tcW w:w="6946" w:type="dxa"/>
            <w:gridSpan w:val="9"/>
            <w:tcBorders>
              <w:right w:val="single" w:sz="4" w:space="0" w:color="auto"/>
            </w:tcBorders>
          </w:tcPr>
          <w:p w:rsidR="00DF2635" w:rsidRDefault="00DF2635" w:rsidP="00DF2635">
            <w:pPr>
              <w:pStyle w:val="CRCoverPage"/>
              <w:spacing w:after="0"/>
              <w:rPr>
                <w:noProof/>
              </w:rPr>
            </w:pPr>
          </w:p>
        </w:tc>
      </w:tr>
      <w:tr w:rsidR="00DF2635" w:rsidTr="00547111">
        <w:tc>
          <w:tcPr>
            <w:tcW w:w="2694" w:type="dxa"/>
            <w:gridSpan w:val="2"/>
            <w:tcBorders>
              <w:left w:val="single" w:sz="4" w:space="0" w:color="auto"/>
              <w:bottom w:val="single" w:sz="4" w:space="0" w:color="auto"/>
            </w:tcBorders>
          </w:tcPr>
          <w:p w:rsidR="00DF2635" w:rsidRDefault="00DF2635" w:rsidP="00DF2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2635" w:rsidRDefault="00DF2635" w:rsidP="00DF263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Pr="00433655" w:rsidRDefault="00433655">
      <w:pPr>
        <w:rPr>
          <w:b/>
          <w:noProof/>
          <w:color w:val="FF0000"/>
          <w:sz w:val="28"/>
        </w:rPr>
      </w:pPr>
      <w:r w:rsidRPr="00433655">
        <w:rPr>
          <w:b/>
          <w:noProof/>
          <w:color w:val="FF0000"/>
          <w:sz w:val="28"/>
        </w:rPr>
        <w:lastRenderedPageBreak/>
        <w:t>&lt;Start of changes&gt;</w:t>
      </w:r>
    </w:p>
    <w:p w:rsidR="00F17487" w:rsidRPr="0026270A" w:rsidRDefault="00F17487" w:rsidP="00F17487">
      <w:pPr>
        <w:pStyle w:val="TH"/>
      </w:pPr>
      <w:r w:rsidRPr="0026270A">
        <w:lastRenderedPageBreak/>
        <w:t xml:space="preserve">Table 7.3.1A-0g: 3DL/2UL </w:t>
      </w:r>
      <w:proofErr w:type="spellStart"/>
      <w:r w:rsidRPr="0026270A">
        <w:t>interband</w:t>
      </w:r>
      <w:proofErr w:type="spellEnd"/>
      <w:r w:rsidRPr="0026270A">
        <w:t xml:space="preserve"> Reference sensitivity QPSK P</w:t>
      </w:r>
      <w:r w:rsidRPr="0026270A">
        <w:rPr>
          <w:vertAlign w:val="subscript"/>
        </w:rPr>
        <w:t>REFSENS</w:t>
      </w:r>
      <w:r w:rsidRPr="0026270A">
        <w:t xml:space="preserve"> and uplink/downlink configurations</w:t>
      </w:r>
    </w:p>
    <w:tbl>
      <w:tblPr>
        <w:tblW w:w="5005" w:type="pct"/>
        <w:tblLook w:val="04A0" w:firstRow="1" w:lastRow="0" w:firstColumn="1" w:lastColumn="0" w:noHBand="0" w:noVBand="1"/>
      </w:tblPr>
      <w:tblGrid>
        <w:gridCol w:w="1396"/>
        <w:gridCol w:w="1396"/>
        <w:gridCol w:w="836"/>
        <w:gridCol w:w="767"/>
        <w:gridCol w:w="706"/>
        <w:gridCol w:w="593"/>
        <w:gridCol w:w="767"/>
        <w:gridCol w:w="706"/>
        <w:gridCol w:w="631"/>
        <w:gridCol w:w="819"/>
        <w:gridCol w:w="1248"/>
        <w:tblGridChange w:id="2">
          <w:tblGrid>
            <w:gridCol w:w="1396"/>
            <w:gridCol w:w="1396"/>
            <w:gridCol w:w="836"/>
            <w:gridCol w:w="767"/>
            <w:gridCol w:w="706"/>
            <w:gridCol w:w="593"/>
            <w:gridCol w:w="767"/>
            <w:gridCol w:w="706"/>
            <w:gridCol w:w="631"/>
            <w:gridCol w:w="819"/>
            <w:gridCol w:w="1248"/>
          </w:tblGrid>
        </w:tblGridChange>
      </w:tblGrid>
      <w:tr w:rsidR="00F17487" w:rsidRPr="0026270A" w:rsidTr="006844B0">
        <w:trPr>
          <w:trHeight w:val="288"/>
        </w:trPr>
        <w:tc>
          <w:tcPr>
            <w:tcW w:w="4367" w:type="pct"/>
            <w:gridSpan w:val="10"/>
            <w:tcBorders>
              <w:top w:val="single" w:sz="4" w:space="0" w:color="auto"/>
              <w:left w:val="single" w:sz="4" w:space="0" w:color="auto"/>
              <w:bottom w:val="single" w:sz="4" w:space="0" w:color="auto"/>
              <w:right w:val="single" w:sz="4" w:space="0" w:color="auto"/>
            </w:tcBorders>
            <w:shd w:val="clear" w:color="auto" w:fill="auto"/>
            <w:hideMark/>
          </w:tcPr>
          <w:p w:rsidR="00F17487" w:rsidRPr="0026270A" w:rsidRDefault="00F17487" w:rsidP="008E497A">
            <w:pPr>
              <w:pStyle w:val="TAH"/>
              <w:rPr>
                <w:rFonts w:cs="Arial"/>
              </w:rPr>
            </w:pPr>
            <w:r w:rsidRPr="0026270A">
              <w:rPr>
                <w:rFonts w:cs="Arial"/>
              </w:rPr>
              <w:t>E-UTRA Band / Channel bandwidth / NRB / Duplex mode</w:t>
            </w:r>
          </w:p>
        </w:tc>
        <w:tc>
          <w:tcPr>
            <w:tcW w:w="633" w:type="pct"/>
            <w:vMerge w:val="restart"/>
            <w:tcBorders>
              <w:top w:val="single" w:sz="4" w:space="0" w:color="auto"/>
              <w:left w:val="single" w:sz="4" w:space="0" w:color="auto"/>
              <w:right w:val="single" w:sz="4" w:space="0" w:color="auto"/>
            </w:tcBorders>
          </w:tcPr>
          <w:p w:rsidR="00F17487" w:rsidRPr="0026270A" w:rsidRDefault="00F17487" w:rsidP="008E497A">
            <w:pPr>
              <w:pStyle w:val="TAH"/>
              <w:rPr>
                <w:rFonts w:cs="Arial"/>
              </w:rPr>
            </w:pPr>
            <w:r w:rsidRPr="0026270A">
              <w:rPr>
                <w:rFonts w:cs="Arial"/>
              </w:rPr>
              <w:t>Source of IMD</w:t>
            </w:r>
          </w:p>
        </w:tc>
      </w:tr>
      <w:tr w:rsidR="00F17487" w:rsidRPr="0026270A" w:rsidTr="006844B0">
        <w:trPr>
          <w:trHeight w:val="288"/>
        </w:trPr>
        <w:tc>
          <w:tcPr>
            <w:tcW w:w="708" w:type="pct"/>
            <w:tcBorders>
              <w:top w:val="nil"/>
              <w:left w:val="single" w:sz="4" w:space="0" w:color="auto"/>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rPr>
              <w:t>EUTRA CA</w:t>
            </w:r>
          </w:p>
        </w:tc>
        <w:tc>
          <w:tcPr>
            <w:tcW w:w="70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rPr>
              <w:t>UL F</w:t>
            </w:r>
            <w:r w:rsidRPr="0026270A">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rPr>
              <w:t>UL BW</w:t>
            </w:r>
          </w:p>
        </w:tc>
        <w:tc>
          <w:tcPr>
            <w:tcW w:w="301"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rPr>
              <w:t>DL F</w:t>
            </w:r>
            <w:r w:rsidRPr="0026270A">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rPr>
              <w:t>DL BW</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rPr>
              <w:t>Duplex mode</w:t>
            </w:r>
          </w:p>
        </w:tc>
        <w:tc>
          <w:tcPr>
            <w:tcW w:w="633" w:type="pct"/>
            <w:vMerge/>
            <w:tcBorders>
              <w:left w:val="single" w:sz="4" w:space="0" w:color="auto"/>
              <w:right w:val="single" w:sz="4" w:space="0" w:color="auto"/>
            </w:tcBorders>
          </w:tcPr>
          <w:p w:rsidR="00F17487" w:rsidRPr="0026270A" w:rsidRDefault="00F17487" w:rsidP="008E497A">
            <w:pPr>
              <w:pStyle w:val="TAH"/>
              <w:rPr>
                <w:rFonts w:cs="Arial"/>
              </w:rPr>
            </w:pPr>
          </w:p>
        </w:tc>
      </w:tr>
      <w:tr w:rsidR="00F17487" w:rsidRPr="0026270A" w:rsidTr="006844B0">
        <w:trPr>
          <w:trHeight w:val="576"/>
        </w:trPr>
        <w:tc>
          <w:tcPr>
            <w:tcW w:w="708" w:type="pct"/>
            <w:tcBorders>
              <w:top w:val="nil"/>
              <w:left w:val="single" w:sz="4" w:space="0" w:color="auto"/>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rPr>
              <w:t>DL Configuration</w:t>
            </w:r>
          </w:p>
        </w:tc>
        <w:tc>
          <w:tcPr>
            <w:tcW w:w="70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lang w:val="en-US"/>
              </w:rPr>
              <w:t>(MHz)</w:t>
            </w:r>
          </w:p>
        </w:tc>
        <w:tc>
          <w:tcPr>
            <w:tcW w:w="301"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lang w:val="en-US"/>
              </w:rPr>
              <w:t>C</w:t>
            </w:r>
            <w:r w:rsidRPr="0026270A">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rPr>
              <w:t>(MHz)</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H"/>
              <w:rPr>
                <w:rFonts w:cs="Arial"/>
                <w:lang w:val="en-US"/>
              </w:rPr>
            </w:pPr>
            <w:r w:rsidRPr="0026270A">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vMerge/>
            <w:tcBorders>
              <w:left w:val="single" w:sz="4" w:space="0" w:color="auto"/>
              <w:bottom w:val="single" w:sz="4" w:space="0" w:color="auto"/>
              <w:right w:val="single" w:sz="4" w:space="0" w:color="auto"/>
            </w:tcBorders>
          </w:tcPr>
          <w:p w:rsidR="00F17487" w:rsidRPr="0026270A" w:rsidRDefault="00F17487" w:rsidP="008E497A">
            <w:pPr>
              <w:pStyle w:val="TAC"/>
              <w:rPr>
                <w:rFonts w:cs="Arial"/>
                <w:lang w:val="en-US"/>
              </w:rPr>
            </w:pPr>
          </w:p>
        </w:tc>
      </w:tr>
      <w:tr w:rsidR="00F17487" w:rsidRPr="0026270A" w:rsidTr="006844B0">
        <w:trPr>
          <w:trHeight w:val="288"/>
        </w:trPr>
        <w:tc>
          <w:tcPr>
            <w:tcW w:w="708" w:type="pct"/>
            <w:vMerge w:val="restart"/>
            <w:tcBorders>
              <w:left w:val="single" w:sz="4" w:space="0" w:color="auto"/>
              <w:right w:val="single" w:sz="4" w:space="0" w:color="auto"/>
            </w:tcBorders>
            <w:vAlign w:val="center"/>
            <w:hideMark/>
          </w:tcPr>
          <w:p w:rsidR="00F17487" w:rsidRPr="0026270A" w:rsidRDefault="00F17487" w:rsidP="008E497A">
            <w:pPr>
              <w:pStyle w:val="TAC"/>
              <w:rPr>
                <w:lang w:val="en-US"/>
              </w:rPr>
            </w:pPr>
            <w:r w:rsidRPr="0026270A">
              <w:rPr>
                <w:lang w:val="en-US"/>
              </w:rPr>
              <w:t>CA_1A-3A-28A</w:t>
            </w:r>
          </w:p>
        </w:tc>
        <w:tc>
          <w:tcPr>
            <w:tcW w:w="708" w:type="pct"/>
            <w:vMerge w:val="restart"/>
            <w:tcBorders>
              <w:left w:val="single" w:sz="4" w:space="0" w:color="auto"/>
              <w:right w:val="single" w:sz="4" w:space="0" w:color="auto"/>
            </w:tcBorders>
            <w:vAlign w:val="center"/>
            <w:hideMark/>
          </w:tcPr>
          <w:p w:rsidR="00F17487" w:rsidRPr="0026270A" w:rsidRDefault="00F17487" w:rsidP="008E497A">
            <w:pPr>
              <w:pStyle w:val="TAC"/>
              <w:rPr>
                <w:lang w:val="en-US"/>
              </w:rPr>
            </w:pPr>
            <w:r w:rsidRPr="0026270A">
              <w:rPr>
                <w:lang w:eastAsia="ko-KR"/>
              </w:rPr>
              <w:t>CA_1A-28A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1975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eastAsia="ko-KR"/>
              </w:rPr>
            </w:pPr>
            <w:r w:rsidRPr="0026270A">
              <w:rPr>
                <w:lang w:eastAsia="ko-KR"/>
              </w:rPr>
              <w:t>2165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hint="eastAsia"/>
                <w:lang w:val="en-US" w:eastAsia="ko-KR"/>
              </w:rPr>
              <w:t>N</w:t>
            </w:r>
            <w:r w:rsidRPr="0026270A">
              <w:rPr>
                <w:lang w:val="en-US" w:eastAsia="ko-KR"/>
              </w:rPr>
              <w:t>/</w:t>
            </w:r>
            <w:r w:rsidRPr="0026270A">
              <w:rPr>
                <w:rFonts w:hint="eastAsia"/>
                <w:lang w:val="en-US" w:eastAsia="ko-KR"/>
              </w:rPr>
              <w:t>A</w:t>
            </w:r>
          </w:p>
        </w:tc>
        <w:tc>
          <w:tcPr>
            <w:tcW w:w="415" w:type="pct"/>
            <w:vMerge w:val="restart"/>
            <w:tcBorders>
              <w:left w:val="single" w:sz="4" w:space="0" w:color="auto"/>
              <w:right w:val="single" w:sz="4" w:space="0" w:color="auto"/>
            </w:tcBorders>
            <w:vAlign w:val="center"/>
            <w:hideMark/>
          </w:tcPr>
          <w:p w:rsidR="00F17487" w:rsidRPr="0026270A" w:rsidRDefault="00F17487" w:rsidP="008E497A">
            <w:pPr>
              <w:pStyle w:val="TAC"/>
              <w:rPr>
                <w:lang w:val="en-US"/>
              </w:rPr>
            </w:pPr>
            <w:r w:rsidRPr="0026270A">
              <w:rPr>
                <w:rFonts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hint="eastAsia"/>
                <w:lang w:val="en-US" w:eastAsia="ko-KR"/>
              </w:rPr>
            </w:pPr>
            <w:r w:rsidRPr="0026270A">
              <w:rPr>
                <w:rFonts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eastAsia="ko-KR"/>
              </w:rPr>
            </w:pPr>
            <w:r w:rsidRPr="0026270A">
              <w:rPr>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hint="eastAsia"/>
                <w:lang w:val="en-US" w:eastAsia="ko-KR"/>
              </w:rPr>
              <w:t>N</w:t>
            </w:r>
            <w:r w:rsidRPr="0026270A">
              <w:rPr>
                <w:lang w:val="en-US" w:eastAsia="ko-KR"/>
              </w:rPr>
              <w:t>/</w:t>
            </w:r>
            <w:r w:rsidRPr="0026270A">
              <w:rPr>
                <w:rFonts w:hint="eastAsia"/>
                <w:lang w:val="en-US" w:eastAsia="ko-KR"/>
              </w:rPr>
              <w:t>A</w:t>
            </w:r>
          </w:p>
        </w:tc>
        <w:tc>
          <w:tcPr>
            <w:tcW w:w="415" w:type="pct"/>
            <w:vMerge/>
            <w:tcBorders>
              <w:left w:val="single" w:sz="4" w:space="0" w:color="auto"/>
              <w:right w:val="single" w:sz="4" w:space="0" w:color="auto"/>
            </w:tcBorders>
            <w:vAlign w:val="center"/>
            <w:hideMark/>
          </w:tcPr>
          <w:p w:rsidR="00F17487" w:rsidRPr="0026270A" w:rsidRDefault="00F17487" w:rsidP="008E497A">
            <w:pPr>
              <w:pStyle w:val="TAC"/>
              <w:rPr>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hint="eastAsia"/>
                <w:lang w:val="en-US" w:eastAsia="ko-KR"/>
              </w:rPr>
            </w:pPr>
            <w:r w:rsidRPr="0026270A">
              <w:rPr>
                <w:rFonts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1723.5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eastAsia="ko-KR"/>
              </w:rPr>
            </w:pPr>
            <w:r w:rsidRPr="0026270A">
              <w:rPr>
                <w:lang w:val="en-US" w:eastAsia="ko-KR"/>
              </w:rPr>
              <w:t>1818.5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lang w:val="en-US" w:eastAsia="ko-KR"/>
              </w:rPr>
              <w:t>4.0</w:t>
            </w:r>
          </w:p>
        </w:tc>
        <w:tc>
          <w:tcPr>
            <w:tcW w:w="415"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hint="eastAsia"/>
                <w:lang w:val="en-US" w:eastAsia="ko-KR"/>
              </w:rPr>
            </w:pPr>
            <w:r w:rsidRPr="0026270A">
              <w:rPr>
                <w:rFonts w:hint="eastAsia"/>
                <w:lang w:val="en-US" w:eastAsia="ko-KR"/>
              </w:rPr>
              <w:t>IMD5</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lang w:val="en-US"/>
              </w:rPr>
            </w:pPr>
          </w:p>
        </w:tc>
        <w:tc>
          <w:tcPr>
            <w:tcW w:w="708" w:type="pct"/>
            <w:vMerge w:val="restart"/>
            <w:tcBorders>
              <w:left w:val="single" w:sz="4" w:space="0" w:color="auto"/>
              <w:right w:val="single" w:sz="4" w:space="0" w:color="auto"/>
            </w:tcBorders>
            <w:vAlign w:val="center"/>
            <w:hideMark/>
          </w:tcPr>
          <w:p w:rsidR="00F17487" w:rsidRPr="0026270A" w:rsidRDefault="00F17487" w:rsidP="008E497A">
            <w:pPr>
              <w:pStyle w:val="TAC"/>
              <w:rPr>
                <w:lang w:val="en-US"/>
              </w:rPr>
            </w:pPr>
            <w:r w:rsidRPr="0026270A">
              <w:rPr>
                <w:lang w:eastAsia="ko-KR"/>
              </w:rPr>
              <w:t>CA_3A-28A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eastAsia="ko-KR"/>
              </w:rPr>
            </w:pPr>
            <w:r w:rsidRPr="0026270A">
              <w:rPr>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hint="eastAsia"/>
                <w:lang w:val="en-US" w:eastAsia="ko-KR"/>
              </w:rPr>
              <w:t>N/A</w:t>
            </w:r>
          </w:p>
        </w:tc>
        <w:tc>
          <w:tcPr>
            <w:tcW w:w="415" w:type="pct"/>
            <w:vMerge w:val="restart"/>
            <w:tcBorders>
              <w:left w:val="single" w:sz="4" w:space="0" w:color="auto"/>
              <w:right w:val="single" w:sz="4" w:space="0" w:color="auto"/>
            </w:tcBorders>
            <w:vAlign w:val="center"/>
            <w:hideMark/>
          </w:tcPr>
          <w:p w:rsidR="00F17487" w:rsidRPr="0026270A" w:rsidRDefault="00F17487" w:rsidP="008E497A">
            <w:pPr>
              <w:pStyle w:val="TAC"/>
              <w:rPr>
                <w:lang w:val="en-US"/>
              </w:rPr>
            </w:pPr>
            <w:r w:rsidRPr="0026270A">
              <w:rPr>
                <w:rFonts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hint="eastAsia"/>
                <w:lang w:val="en-US" w:eastAsia="ko-KR"/>
              </w:rPr>
            </w:pPr>
            <w:r w:rsidRPr="0026270A">
              <w:rPr>
                <w:rFonts w:hint="eastAsia"/>
                <w:lang w:val="en-US" w:eastAsia="ko-KR"/>
              </w:rPr>
              <w:t>N</w:t>
            </w:r>
            <w:r w:rsidRPr="0026270A">
              <w:rPr>
                <w:lang w:val="en-US" w:eastAsia="ko-KR"/>
              </w:rPr>
              <w:t>/A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eastAsia="ko-KR"/>
              </w:rPr>
            </w:pPr>
            <w:r w:rsidRPr="0026270A">
              <w:rPr>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hint="eastAsia"/>
                <w:lang w:val="en-US" w:eastAsia="ko-KR"/>
              </w:rPr>
              <w:t>N/A</w:t>
            </w:r>
          </w:p>
        </w:tc>
        <w:tc>
          <w:tcPr>
            <w:tcW w:w="415" w:type="pct"/>
            <w:vMerge/>
            <w:tcBorders>
              <w:left w:val="single" w:sz="4" w:space="0" w:color="auto"/>
              <w:right w:val="single" w:sz="4" w:space="0" w:color="auto"/>
            </w:tcBorders>
            <w:vAlign w:val="center"/>
            <w:hideMark/>
          </w:tcPr>
          <w:p w:rsidR="00F17487" w:rsidRPr="0026270A" w:rsidRDefault="00F17487" w:rsidP="008E497A">
            <w:pPr>
              <w:pStyle w:val="TAC"/>
              <w:rPr>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hint="eastAsia"/>
                <w:lang w:val="en-US" w:eastAsia="ko-KR"/>
              </w:rPr>
            </w:pPr>
            <w:r w:rsidRPr="0026270A">
              <w:rPr>
                <w:rFonts w:hint="eastAsia"/>
                <w:lang w:val="en-US" w:eastAsia="ko-KR"/>
              </w:rPr>
              <w:t>N/A</w:t>
            </w:r>
          </w:p>
        </w:tc>
      </w:tr>
      <w:tr w:rsidR="00F17487" w:rsidRPr="0026270A" w:rsidTr="006844B0">
        <w:trPr>
          <w:trHeight w:val="288"/>
        </w:trPr>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lang w:val="en-US"/>
              </w:rPr>
            </w:pPr>
          </w:p>
        </w:tc>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1949</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val="en-US" w:eastAsia="ko-KR"/>
              </w:rPr>
            </w:pPr>
            <w:r w:rsidRPr="0026270A">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eastAsia="ko-KR"/>
              </w:rPr>
            </w:pPr>
            <w:r w:rsidRPr="0026270A">
              <w:rPr>
                <w:lang w:val="en-US" w:eastAsia="ko-KR"/>
              </w:rPr>
              <w:t>2139</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hint="eastAsia"/>
                <w:lang w:val="en-US" w:eastAsia="ko-KR"/>
              </w:rPr>
              <w:t>11.0</w:t>
            </w:r>
          </w:p>
        </w:tc>
        <w:tc>
          <w:tcPr>
            <w:tcW w:w="415"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hint="eastAsia"/>
                <w:lang w:val="en-US" w:eastAsia="ko-KR"/>
              </w:rPr>
            </w:pPr>
            <w:r w:rsidRPr="0026270A">
              <w:rPr>
                <w:rFonts w:hint="eastAsia"/>
                <w:lang w:val="en-US" w:eastAsia="ko-KR"/>
              </w:rPr>
              <w:t>IMD4</w:t>
            </w:r>
          </w:p>
        </w:tc>
      </w:tr>
      <w:tr w:rsidR="00F17487" w:rsidRPr="0026270A" w:rsidTr="006844B0">
        <w:trPr>
          <w:trHeight w:val="20"/>
        </w:trPr>
        <w:tc>
          <w:tcPr>
            <w:tcW w:w="708" w:type="pct"/>
            <w:vMerge w:val="restart"/>
            <w:tcBorders>
              <w:top w:val="nil"/>
              <w:left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CA_1A-3A-40A</w:t>
            </w:r>
          </w:p>
        </w:tc>
        <w:tc>
          <w:tcPr>
            <w:tcW w:w="708" w:type="pct"/>
            <w:vMerge w:val="restart"/>
            <w:tcBorders>
              <w:top w:val="nil"/>
              <w:left w:val="nil"/>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rPr>
              <w:t>CA_1A-3A</w:t>
            </w:r>
          </w:p>
        </w:tc>
        <w:tc>
          <w:tcPr>
            <w:tcW w:w="424"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hint="eastAsia"/>
                <w:lang w:val="en-US"/>
              </w:rPr>
              <w:t>1950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val="en-US"/>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hint="eastAsia"/>
                <w:lang w:val="en-US" w:eastAsia="ko-KR"/>
              </w:rPr>
              <w:t>N</w:t>
            </w:r>
            <w:r w:rsidRPr="0026270A">
              <w:rPr>
                <w:rFonts w:cs="Arial"/>
                <w:lang w:val="en-US" w:eastAsia="ko-KR"/>
              </w:rPr>
              <w:t>/</w:t>
            </w:r>
            <w:r w:rsidRPr="0026270A">
              <w:rPr>
                <w:rFonts w:cs="Arial" w:hint="eastAsia"/>
                <w:lang w:val="en-US" w:eastAsia="ko-KR"/>
              </w:rPr>
              <w:t>A</w:t>
            </w:r>
          </w:p>
        </w:tc>
        <w:tc>
          <w:tcPr>
            <w:tcW w:w="415"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left w:val="single" w:sz="4" w:space="0" w:color="auto"/>
              <w:bottom w:val="single" w:sz="4" w:space="0" w:color="auto"/>
              <w:right w:val="single" w:sz="4" w:space="0" w:color="auto"/>
            </w:tcBorders>
          </w:tcPr>
          <w:p w:rsidR="00F17487" w:rsidRPr="0026270A" w:rsidRDefault="00F17487" w:rsidP="008E497A">
            <w:pPr>
              <w:pStyle w:val="TAC"/>
              <w:rPr>
                <w:rFonts w:cs="Arial"/>
                <w:lang w:val="en-US"/>
              </w:rPr>
            </w:pPr>
            <w:r w:rsidRPr="0026270A">
              <w:rPr>
                <w:rFonts w:cs="Arial" w:hint="eastAsia"/>
                <w:lang w:val="en-US" w:eastAsia="ko-KR"/>
              </w:rPr>
              <w:t>N/A</w:t>
            </w:r>
          </w:p>
        </w:tc>
      </w:tr>
      <w:tr w:rsidR="00F17487" w:rsidRPr="0026270A" w:rsidTr="006844B0">
        <w:trPr>
          <w:trHeight w:val="20"/>
        </w:trPr>
        <w:tc>
          <w:tcPr>
            <w:tcW w:w="708" w:type="pct"/>
            <w:vMerge/>
            <w:tcBorders>
              <w:left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p>
        </w:tc>
        <w:tc>
          <w:tcPr>
            <w:tcW w:w="708" w:type="pct"/>
            <w:vMerge/>
            <w:tcBorders>
              <w:left w:val="nil"/>
              <w:right w:val="single" w:sz="4" w:space="0" w:color="auto"/>
            </w:tcBorders>
            <w:shd w:val="clear" w:color="auto" w:fill="auto"/>
            <w:vAlign w:val="center"/>
            <w:hideMark/>
          </w:tcPr>
          <w:p w:rsidR="00F17487" w:rsidRPr="0026270A" w:rsidRDefault="00F17487"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hint="eastAsia"/>
                <w:lang w:val="en-US"/>
              </w:rPr>
              <w:t>17</w:t>
            </w:r>
            <w:r w:rsidRPr="0026270A">
              <w:rPr>
                <w:rFonts w:cs="Arial"/>
                <w:lang w:val="en-US"/>
              </w:rPr>
              <w:t>35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hint="eastAsia"/>
                <w:lang w:val="en-US"/>
              </w:rPr>
              <w:t>18</w:t>
            </w:r>
            <w:r w:rsidRPr="0026270A">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val="en-US"/>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hint="eastAsia"/>
                <w:lang w:val="en-US" w:eastAsia="ko-KR"/>
              </w:rPr>
              <w:t>N</w:t>
            </w:r>
            <w:r w:rsidRPr="0026270A">
              <w:rPr>
                <w:rFonts w:cs="Arial"/>
                <w:lang w:val="en-US" w:eastAsia="ko-KR"/>
              </w:rPr>
              <w:t>/</w:t>
            </w:r>
            <w:r w:rsidRPr="0026270A">
              <w:rPr>
                <w:rFonts w:cs="Arial" w:hint="eastAsia"/>
                <w:lang w:val="en-US" w:eastAsia="ko-KR"/>
              </w:rPr>
              <w:t>A</w:t>
            </w:r>
          </w:p>
        </w:tc>
        <w:tc>
          <w:tcPr>
            <w:tcW w:w="415"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left w:val="single" w:sz="4" w:space="0" w:color="auto"/>
              <w:bottom w:val="single" w:sz="4" w:space="0" w:color="auto"/>
              <w:right w:val="single" w:sz="4" w:space="0" w:color="auto"/>
            </w:tcBorders>
          </w:tcPr>
          <w:p w:rsidR="00F17487" w:rsidRPr="0026270A" w:rsidRDefault="00F17487" w:rsidP="008E497A">
            <w:pPr>
              <w:pStyle w:val="TAC"/>
              <w:rPr>
                <w:rFonts w:cs="Arial"/>
                <w:lang w:val="en-US"/>
              </w:rPr>
            </w:pPr>
            <w:r w:rsidRPr="0026270A">
              <w:rPr>
                <w:rFonts w:cs="Arial" w:hint="eastAsia"/>
                <w:lang w:val="en-US" w:eastAsia="ko-KR"/>
              </w:rPr>
              <w:t>N/A</w:t>
            </w:r>
          </w:p>
        </w:tc>
      </w:tr>
      <w:tr w:rsidR="00F17487" w:rsidRPr="0026270A" w:rsidTr="006844B0">
        <w:trPr>
          <w:trHeight w:val="20"/>
        </w:trPr>
        <w:tc>
          <w:tcPr>
            <w:tcW w:w="708" w:type="pct"/>
            <w:vMerge/>
            <w:tcBorders>
              <w:left w:val="single" w:sz="4" w:space="0" w:color="auto"/>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p>
        </w:tc>
        <w:tc>
          <w:tcPr>
            <w:tcW w:w="708" w:type="pct"/>
            <w:vMerge/>
            <w:tcBorders>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rPr>
              <w:t>40</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lang w:val="en-US" w:eastAsia="ko-KR"/>
              </w:rPr>
              <w:t>2380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hint="eastAsia"/>
                <w:lang w:val="en-US"/>
              </w:rPr>
              <w:t>23</w:t>
            </w:r>
            <w:r w:rsidRPr="0026270A">
              <w:rPr>
                <w:rFonts w:cs="Arial"/>
                <w:lang w:val="en-US"/>
              </w:rPr>
              <w:t>8</w:t>
            </w:r>
            <w:r w:rsidRPr="0026270A">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val="en-US"/>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hint="eastAsia"/>
                <w:lang w:val="en-US" w:eastAsia="ko-KR"/>
              </w:rPr>
              <w:t>8.0</w:t>
            </w:r>
          </w:p>
        </w:tc>
        <w:tc>
          <w:tcPr>
            <w:tcW w:w="415"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TDD</w:t>
            </w:r>
          </w:p>
        </w:tc>
        <w:tc>
          <w:tcPr>
            <w:tcW w:w="633" w:type="pct"/>
            <w:tcBorders>
              <w:left w:val="single" w:sz="4" w:space="0" w:color="auto"/>
              <w:bottom w:val="single" w:sz="4" w:space="0" w:color="auto"/>
              <w:right w:val="single" w:sz="4" w:space="0" w:color="auto"/>
            </w:tcBorders>
          </w:tcPr>
          <w:p w:rsidR="00F17487" w:rsidRPr="0026270A" w:rsidRDefault="00F17487" w:rsidP="008E497A">
            <w:pPr>
              <w:pStyle w:val="TAC"/>
              <w:rPr>
                <w:rFonts w:cs="Arial"/>
                <w:lang w:val="en-US"/>
              </w:rPr>
            </w:pPr>
            <w:r w:rsidRPr="0026270A">
              <w:rPr>
                <w:rFonts w:cs="Arial" w:hint="eastAsia"/>
                <w:lang w:val="en-US" w:eastAsia="ko-KR"/>
              </w:rPr>
              <w:t>IMD5</w:t>
            </w:r>
          </w:p>
        </w:tc>
      </w:tr>
      <w:tr w:rsidR="00F17487" w:rsidRPr="0026270A" w:rsidTr="006844B0">
        <w:trPr>
          <w:trHeight w:val="20"/>
        </w:trPr>
        <w:tc>
          <w:tcPr>
            <w:tcW w:w="708" w:type="pct"/>
            <w:vMerge w:val="restart"/>
            <w:tcBorders>
              <w:left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CA_1A-3A-42A</w:t>
            </w:r>
          </w:p>
        </w:tc>
        <w:tc>
          <w:tcPr>
            <w:tcW w:w="708" w:type="pct"/>
            <w:vMerge w:val="restart"/>
            <w:tcBorders>
              <w:left w:val="nil"/>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CA_1A-3A</w:t>
            </w:r>
          </w:p>
        </w:tc>
        <w:tc>
          <w:tcPr>
            <w:tcW w:w="424"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lang w:eastAsia="ko-KR"/>
              </w:rPr>
              <w:t>1</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r w:rsidRPr="0026270A">
              <w:rPr>
                <w:rFonts w:cs="Arial"/>
                <w:lang w:val="en-US" w:eastAsia="ko-KR"/>
              </w:rPr>
              <w:t>1922.5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lang w:eastAsia="ko-KR"/>
              </w:rPr>
              <w:t>2112.5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val="en-US"/>
              </w:rPr>
            </w:pPr>
            <w:r w:rsidRPr="0026270A">
              <w:rPr>
                <w:rFonts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Del="00161BDF" w:rsidRDefault="00F17487" w:rsidP="008E497A">
            <w:pPr>
              <w:pStyle w:val="TAC"/>
              <w:rPr>
                <w:rFonts w:cs="Arial"/>
                <w:lang w:val="en-US" w:eastAsia="ko-KR"/>
              </w:rPr>
            </w:pPr>
            <w:r w:rsidRPr="0026270A">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hint="eastAsia"/>
                <w:lang w:val="en-US" w:eastAsia="ko-KR"/>
              </w:rPr>
            </w:pPr>
            <w:r w:rsidRPr="0026270A">
              <w:rPr>
                <w:rFonts w:cs="Arial" w:hint="eastAsia"/>
                <w:lang w:val="en-US" w:eastAsia="ko-KR"/>
              </w:rPr>
              <w:t>FDD</w:t>
            </w:r>
          </w:p>
        </w:tc>
        <w:tc>
          <w:tcPr>
            <w:tcW w:w="633" w:type="pct"/>
            <w:tcBorders>
              <w:left w:val="single" w:sz="4" w:space="0" w:color="auto"/>
              <w:bottom w:val="single" w:sz="4"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0"/>
        </w:trPr>
        <w:tc>
          <w:tcPr>
            <w:tcW w:w="708" w:type="pct"/>
            <w:vMerge/>
            <w:tcBorders>
              <w:left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p>
        </w:tc>
        <w:tc>
          <w:tcPr>
            <w:tcW w:w="708" w:type="pct"/>
            <w:vMerge/>
            <w:tcBorders>
              <w:left w:val="nil"/>
              <w:right w:val="single" w:sz="4" w:space="0" w:color="auto"/>
            </w:tcBorders>
            <w:shd w:val="clear" w:color="auto" w:fill="auto"/>
            <w:vAlign w:val="center"/>
            <w:hideMark/>
          </w:tcPr>
          <w:p w:rsidR="00F17487" w:rsidRPr="0026270A" w:rsidRDefault="00F17487"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lang w:eastAsia="ko-KR"/>
              </w:rPr>
              <w:t>3</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r w:rsidRPr="0026270A">
              <w:rPr>
                <w:rFonts w:cs="Arial"/>
                <w:lang w:val="en-US" w:eastAsia="ko-KR"/>
              </w:rPr>
              <w:t>1782.5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lang w:eastAsia="ko-KR"/>
              </w:rPr>
              <w:t>1877.5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val="en-US"/>
              </w:rPr>
            </w:pPr>
            <w:r w:rsidRPr="0026270A">
              <w:rPr>
                <w:rFonts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Del="00161BDF" w:rsidRDefault="00F17487" w:rsidP="008E497A">
            <w:pPr>
              <w:pStyle w:val="TAC"/>
              <w:rPr>
                <w:rFonts w:cs="Arial"/>
                <w:lang w:val="en-US" w:eastAsia="ko-KR"/>
              </w:rPr>
            </w:pPr>
            <w:r w:rsidRPr="0026270A">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hint="eastAsia"/>
                <w:lang w:val="en-US" w:eastAsia="ko-KR"/>
              </w:rPr>
            </w:pPr>
            <w:r w:rsidRPr="0026270A">
              <w:rPr>
                <w:rFonts w:cs="Arial" w:hint="eastAsia"/>
                <w:lang w:val="en-US" w:eastAsia="ko-KR"/>
              </w:rPr>
              <w:t>FDD</w:t>
            </w:r>
          </w:p>
        </w:tc>
        <w:tc>
          <w:tcPr>
            <w:tcW w:w="633" w:type="pct"/>
            <w:tcBorders>
              <w:left w:val="single" w:sz="4" w:space="0" w:color="auto"/>
              <w:bottom w:val="single" w:sz="4"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0"/>
        </w:trPr>
        <w:tc>
          <w:tcPr>
            <w:tcW w:w="708" w:type="pct"/>
            <w:vMerge/>
            <w:tcBorders>
              <w:left w:val="single" w:sz="4" w:space="0" w:color="auto"/>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p>
        </w:tc>
        <w:tc>
          <w:tcPr>
            <w:tcW w:w="708" w:type="pct"/>
            <w:vMerge/>
            <w:tcBorders>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hint="eastAsia"/>
                <w:lang w:val="en-US"/>
              </w:rPr>
            </w:pPr>
            <w:r w:rsidRPr="0026270A">
              <w:rPr>
                <w:lang w:eastAsia="ko-KR"/>
              </w:rPr>
              <w:t>42</w:t>
            </w: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val="en-US" w:eastAsia="ko-KR"/>
              </w:rPr>
            </w:pPr>
          </w:p>
        </w:tc>
        <w:tc>
          <w:tcPr>
            <w:tcW w:w="301"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p>
        </w:tc>
        <w:tc>
          <w:tcPr>
            <w:tcW w:w="389"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val="en-US"/>
              </w:rPr>
            </w:pPr>
            <w:r w:rsidRPr="0026270A">
              <w:rPr>
                <w:lang w:eastAsia="ko-KR"/>
              </w:rPr>
              <w:t>3425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val="en-US"/>
              </w:rPr>
            </w:pPr>
            <w:r w:rsidRPr="0026270A">
              <w:rPr>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Del="00161BDF" w:rsidRDefault="00F17487" w:rsidP="008E497A">
            <w:pPr>
              <w:pStyle w:val="TAC"/>
              <w:rPr>
                <w:rFonts w:cs="Arial"/>
                <w:lang w:val="en-US" w:eastAsia="ko-KR"/>
              </w:rPr>
            </w:pPr>
            <w:r w:rsidRPr="0026270A">
              <w:rPr>
                <w:rFonts w:cs="Arial"/>
                <w:lang w:val="en-US" w:eastAsia="ko-KR"/>
              </w:rPr>
              <w:t>13.0</w:t>
            </w:r>
          </w:p>
        </w:tc>
        <w:tc>
          <w:tcPr>
            <w:tcW w:w="415"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hint="eastAsia"/>
                <w:lang w:val="en-US" w:eastAsia="ko-KR"/>
              </w:rPr>
            </w:pPr>
            <w:r w:rsidRPr="0026270A">
              <w:rPr>
                <w:rFonts w:cs="Arial" w:hint="eastAsia"/>
                <w:lang w:val="en-US" w:eastAsia="ko-KR"/>
              </w:rPr>
              <w:t>TDD</w:t>
            </w:r>
          </w:p>
        </w:tc>
        <w:tc>
          <w:tcPr>
            <w:tcW w:w="633" w:type="pct"/>
            <w:tcBorders>
              <w:left w:val="single" w:sz="4" w:space="0" w:color="auto"/>
              <w:bottom w:val="single" w:sz="4"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IMD4</w:t>
            </w:r>
          </w:p>
        </w:tc>
      </w:tr>
      <w:tr w:rsidR="00F17487" w:rsidRPr="0026270A" w:rsidTr="006844B0">
        <w:trPr>
          <w:trHeight w:val="288"/>
        </w:trPr>
        <w:tc>
          <w:tcPr>
            <w:tcW w:w="708" w:type="pct"/>
            <w:vMerge w:val="restart"/>
            <w:tcBorders>
              <w:top w:val="nil"/>
              <w:left w:val="single" w:sz="4" w:space="0" w:color="auto"/>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CA_1A-5A-7A</w:t>
            </w:r>
          </w:p>
        </w:tc>
        <w:tc>
          <w:tcPr>
            <w:tcW w:w="708" w:type="pct"/>
            <w:vMerge w:val="restart"/>
            <w:tcBorders>
              <w:top w:val="nil"/>
              <w:left w:val="single" w:sz="4" w:space="0" w:color="auto"/>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CA_1A-7A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1968</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5</w:t>
            </w:r>
          </w:p>
        </w:tc>
        <w:tc>
          <w:tcPr>
            <w:tcW w:w="320"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N/A</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FDD</w:t>
            </w:r>
          </w:p>
        </w:tc>
        <w:tc>
          <w:tcPr>
            <w:tcW w:w="633" w:type="pct"/>
            <w:tcBorders>
              <w:top w:val="single" w:sz="4" w:space="0" w:color="auto"/>
              <w:left w:val="single" w:sz="4" w:space="0" w:color="auto"/>
              <w:bottom w:val="single" w:sz="6" w:space="0" w:color="auto"/>
              <w:right w:val="single" w:sz="4" w:space="0" w:color="auto"/>
            </w:tcBorders>
          </w:tcPr>
          <w:p w:rsidR="00F17487" w:rsidRPr="0026270A" w:rsidRDefault="00F17487" w:rsidP="008E497A">
            <w:pPr>
              <w:pStyle w:val="TAC"/>
              <w:rPr>
                <w:rFonts w:cs="Arial"/>
              </w:rPr>
            </w:pPr>
            <w:r w:rsidRPr="0026270A">
              <w:rPr>
                <w:rFonts w:cs="Arial"/>
              </w:rPr>
              <w:t>N/A</w:t>
            </w:r>
          </w:p>
        </w:tc>
      </w:tr>
      <w:tr w:rsidR="00F17487" w:rsidRPr="0026270A" w:rsidTr="006844B0">
        <w:trPr>
          <w:trHeight w:val="288"/>
        </w:trPr>
        <w:tc>
          <w:tcPr>
            <w:tcW w:w="708" w:type="pct"/>
            <w:vMerge/>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2512</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10</w:t>
            </w:r>
          </w:p>
        </w:tc>
        <w:tc>
          <w:tcPr>
            <w:tcW w:w="320"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N/A</w:t>
            </w:r>
          </w:p>
        </w:tc>
        <w:tc>
          <w:tcPr>
            <w:tcW w:w="415" w:type="pct"/>
            <w:vMerge/>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rPr>
            </w:pPr>
            <w:r w:rsidRPr="0026270A">
              <w:rPr>
                <w:rFonts w:cs="Arial"/>
                <w:lang w:val="en-US"/>
              </w:rPr>
              <w:t>N/A</w:t>
            </w:r>
          </w:p>
        </w:tc>
      </w:tr>
      <w:tr w:rsidR="00F17487" w:rsidRPr="0026270A" w:rsidTr="006844B0">
        <w:trPr>
          <w:trHeight w:val="288"/>
        </w:trPr>
        <w:tc>
          <w:tcPr>
            <w:tcW w:w="708" w:type="pct"/>
            <w:vMerge/>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835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1.0</w:t>
            </w:r>
          </w:p>
        </w:tc>
        <w:tc>
          <w:tcPr>
            <w:tcW w:w="415" w:type="pct"/>
            <w:vMerge/>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rPr>
            </w:pPr>
            <w:r w:rsidRPr="0026270A">
              <w:rPr>
                <w:rFonts w:cs="Arial"/>
                <w:lang w:val="en-US"/>
              </w:rPr>
              <w:t>IMD5</w:t>
            </w:r>
          </w:p>
        </w:tc>
      </w:tr>
      <w:tr w:rsidR="00F17487" w:rsidRPr="0026270A" w:rsidTr="006844B0">
        <w:trPr>
          <w:trHeight w:val="288"/>
        </w:trPr>
        <w:tc>
          <w:tcPr>
            <w:tcW w:w="708" w:type="pct"/>
            <w:vMerge w:val="restart"/>
            <w:tcBorders>
              <w:top w:val="nil"/>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eastAsia="ko-KR"/>
              </w:rPr>
              <w:t>CA_1A-5A-40A</w:t>
            </w:r>
          </w:p>
        </w:tc>
        <w:tc>
          <w:tcPr>
            <w:tcW w:w="708" w:type="pct"/>
            <w:vMerge w:val="restart"/>
            <w:tcBorders>
              <w:top w:val="nil"/>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eastAsia="ko-KR"/>
              </w:rPr>
              <w:t>CA_1A-5A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rPr>
              <w:t>1977.5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eastAsia="ko-KR"/>
              </w:rPr>
              <w:t>2167.5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N</w:t>
            </w:r>
            <w:r w:rsidRPr="0026270A">
              <w:rPr>
                <w:rFonts w:cs="Arial"/>
                <w:lang w:eastAsia="ko-KR"/>
              </w:rPr>
              <w:t>/</w:t>
            </w:r>
            <w:r w:rsidRPr="0026270A">
              <w:rPr>
                <w:rFonts w:cs="Arial" w:hint="eastAsia"/>
                <w:lang w:eastAsia="ko-KR"/>
              </w:rPr>
              <w:t>A</w:t>
            </w:r>
          </w:p>
        </w:tc>
        <w:tc>
          <w:tcPr>
            <w:tcW w:w="415"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rPr>
              <w:t>826.5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eastAsia="ko-KR"/>
              </w:rPr>
              <w:t>871.5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N</w:t>
            </w:r>
            <w:r w:rsidRPr="0026270A">
              <w:rPr>
                <w:rFonts w:cs="Arial"/>
                <w:lang w:eastAsia="ko-KR"/>
              </w:rPr>
              <w:t>/</w:t>
            </w:r>
            <w:r w:rsidRPr="0026270A">
              <w:rPr>
                <w:rFonts w:cs="Arial" w:hint="eastAsia"/>
                <w:lang w:eastAsia="ko-KR"/>
              </w:rPr>
              <w:t>A</w:t>
            </w:r>
          </w:p>
        </w:tc>
        <w:tc>
          <w:tcPr>
            <w:tcW w:w="415"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40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eastAsia="ko-KR"/>
              </w:rPr>
              <w:t>2305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eastAsia="ko-KR"/>
              </w:rPr>
              <w:t>2305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10</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9.0</w:t>
            </w:r>
          </w:p>
        </w:tc>
        <w:tc>
          <w:tcPr>
            <w:tcW w:w="415" w:type="pct"/>
            <w:tcBorders>
              <w:top w:val="nil"/>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rPr>
            </w:pPr>
            <w:r w:rsidRPr="0026270A">
              <w:rPr>
                <w:rFonts w:cs="Arial" w:hint="eastAsia"/>
                <w:lang w:val="en-US" w:eastAsia="ko-KR"/>
              </w:rPr>
              <w:t>IMD4</w:t>
            </w:r>
          </w:p>
        </w:tc>
      </w:tr>
      <w:tr w:rsidR="00F17487" w:rsidRPr="0026270A" w:rsidTr="006844B0">
        <w:trPr>
          <w:trHeight w:val="288"/>
        </w:trPr>
        <w:tc>
          <w:tcPr>
            <w:tcW w:w="708" w:type="pct"/>
            <w:vMerge w:val="restart"/>
            <w:tcBorders>
              <w:top w:val="single" w:sz="4" w:space="0" w:color="auto"/>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hint="eastAsia"/>
                <w:lang w:eastAsia="ko-KR"/>
              </w:rPr>
              <w:t>CA_1A-28A-42A</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hint="eastAsia"/>
                <w:lang w:eastAsia="ko-KR"/>
              </w:rPr>
              <w:t>C</w:t>
            </w:r>
            <w:r w:rsidRPr="0026270A">
              <w:rPr>
                <w:lang w:eastAsia="ko-KR"/>
              </w:rPr>
              <w:t>A_1A-28A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1955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cs="Arial"/>
                <w:lang w:eastAsia="ko-KR"/>
              </w:rPr>
              <w:t>2145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735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cs="Arial"/>
                <w:lang w:eastAsia="ko-KR"/>
              </w:rPr>
              <w:t>790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3425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cs="Arial"/>
                <w:lang w:val="en-US" w:eastAsia="ko-KR"/>
              </w:rPr>
              <w:t>3425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hint="eastAsia"/>
                <w:lang w:eastAsia="ko-KR"/>
              </w:rPr>
              <w:t>15.0</w:t>
            </w:r>
          </w:p>
        </w:tc>
        <w:tc>
          <w:tcPr>
            <w:tcW w:w="415" w:type="pc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IMD3</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hint="eastAsia"/>
                <w:lang w:eastAsia="ko-KR"/>
              </w:rPr>
              <w:t>CA_2</w:t>
            </w:r>
            <w:r w:rsidRPr="0026270A">
              <w:rPr>
                <w:lang w:eastAsia="ko-KR"/>
              </w:rPr>
              <w:t>8</w:t>
            </w:r>
            <w:r w:rsidRPr="0026270A">
              <w:rPr>
                <w:rFonts w:hint="eastAsia"/>
                <w:lang w:eastAsia="ko-KR"/>
              </w:rPr>
              <w:t>A-42A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cs="Arial"/>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3560</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cs="Arial"/>
                <w:lang w:val="en-US" w:eastAsia="ko-KR"/>
              </w:rPr>
              <w:t>3560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ascii="Calibri" w:hAnsi="Calibri" w:hint="eastAsia"/>
                <w:lang w:val="en-US" w:eastAsia="ko-KR"/>
              </w:rPr>
              <w:t>1949</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ascii="Calibri" w:hAnsi="Calibri"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val="en-US" w:eastAsia="ko-KR"/>
              </w:rPr>
            </w:pPr>
            <w:r w:rsidRPr="0026270A">
              <w:rPr>
                <w:rFonts w:ascii="Calibri" w:hAnsi="Calibri"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hint="eastAsia"/>
                <w:lang w:eastAsia="ko-KR"/>
              </w:rPr>
              <w:t>2139</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hint="eastAsia"/>
                <w:lang w:eastAsia="ko-KR"/>
              </w:rPr>
              <w:t>11.0</w:t>
            </w:r>
          </w:p>
        </w:tc>
        <w:tc>
          <w:tcPr>
            <w:tcW w:w="415" w:type="pc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IMD3</w:t>
            </w:r>
          </w:p>
        </w:tc>
      </w:tr>
      <w:tr w:rsidR="00F17487" w:rsidRPr="0026270A" w:rsidTr="006844B0">
        <w:trPr>
          <w:trHeight w:val="288"/>
        </w:trPr>
        <w:tc>
          <w:tcPr>
            <w:tcW w:w="708" w:type="pct"/>
            <w:vMerge w:val="restart"/>
            <w:tcBorders>
              <w:top w:val="nil"/>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eastAsia="ko-KR"/>
              </w:rPr>
              <w:t>CA_2A-12A-30A</w:t>
            </w:r>
          </w:p>
        </w:tc>
        <w:tc>
          <w:tcPr>
            <w:tcW w:w="708" w:type="pct"/>
            <w:vMerge w:val="restart"/>
            <w:tcBorders>
              <w:top w:val="nil"/>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eastAsia="ko-KR"/>
              </w:rPr>
              <w:t>CA_2A-12A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2</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eastAsia="ko-KR"/>
              </w:rPr>
              <w:t>1885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eastAsia="ko-KR"/>
              </w:rPr>
              <w:t>1965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N</w:t>
            </w:r>
            <w:r w:rsidRPr="0026270A">
              <w:rPr>
                <w:rFonts w:cs="Arial"/>
                <w:lang w:eastAsia="ko-KR"/>
              </w:rPr>
              <w:t>/</w:t>
            </w:r>
            <w:r w:rsidRPr="0026270A">
              <w:rPr>
                <w:rFonts w:cs="Arial" w:hint="eastAsia"/>
                <w:lang w:eastAsia="ko-KR"/>
              </w:rPr>
              <w:t>A</w:t>
            </w:r>
          </w:p>
        </w:tc>
        <w:tc>
          <w:tcPr>
            <w:tcW w:w="415" w:type="pct"/>
            <w:vMerge w:val="restart"/>
            <w:tcBorders>
              <w:top w:val="nil"/>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12</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eastAsia="ko-KR"/>
              </w:rPr>
              <w:t>708.5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eastAsia="ko-KR"/>
              </w:rPr>
              <w:t>738.5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N</w:t>
            </w:r>
            <w:r w:rsidRPr="0026270A">
              <w:rPr>
                <w:rFonts w:cs="Arial"/>
                <w:lang w:eastAsia="ko-KR"/>
              </w:rPr>
              <w:t>/</w:t>
            </w:r>
            <w:r w:rsidRPr="0026270A">
              <w:rPr>
                <w:rFonts w:cs="Arial" w:hint="eastAsia"/>
                <w:lang w:eastAsia="ko-KR"/>
              </w:rPr>
              <w:t>A</w:t>
            </w:r>
          </w:p>
        </w:tc>
        <w:tc>
          <w:tcPr>
            <w:tcW w:w="415"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30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eastAsia="ko-KR"/>
              </w:rPr>
              <w:t>2308</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hint="eastAsia"/>
                <w:lang w:eastAsia="ko-KR"/>
              </w:rPr>
              <w:t>2353</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rPr>
            </w:pPr>
            <w:r w:rsidRPr="0026270A">
              <w:rPr>
                <w:rFonts w:cs="Arial" w:hint="eastAsia"/>
                <w:lang w:eastAsia="ko-KR"/>
              </w:rPr>
              <w:t>12.0</w:t>
            </w:r>
          </w:p>
        </w:tc>
        <w:tc>
          <w:tcPr>
            <w:tcW w:w="415"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rPr>
            </w:pPr>
            <w:r w:rsidRPr="0026270A">
              <w:rPr>
                <w:rFonts w:cs="Arial" w:hint="eastAsia"/>
                <w:lang w:val="en-US" w:eastAsia="ko-KR"/>
              </w:rPr>
              <w:t>IMD4</w:t>
            </w:r>
          </w:p>
        </w:tc>
      </w:tr>
      <w:tr w:rsidR="00F17487" w:rsidRPr="0026270A" w:rsidTr="006844B0">
        <w:trPr>
          <w:trHeight w:val="288"/>
        </w:trPr>
        <w:tc>
          <w:tcPr>
            <w:tcW w:w="708"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CA_3A-5A-7A</w:t>
            </w:r>
          </w:p>
        </w:tc>
        <w:tc>
          <w:tcPr>
            <w:tcW w:w="708"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CA_3A-5A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hint="eastAsia"/>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10</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hint="eastAsia"/>
                <w:lang w:eastAsia="ko-KR"/>
              </w:rPr>
              <w:t>N</w:t>
            </w:r>
            <w:r w:rsidRPr="0026270A">
              <w:rPr>
                <w:rFonts w:cs="Arial"/>
                <w:lang w:eastAsia="ko-KR"/>
              </w:rPr>
              <w:t>/</w:t>
            </w:r>
            <w:r w:rsidRPr="0026270A">
              <w:rPr>
                <w:rFonts w:cs="Arial" w:hint="eastAsia"/>
                <w:lang w:eastAsia="ko-KR"/>
              </w:rPr>
              <w:t>A</w:t>
            </w:r>
          </w:p>
        </w:tc>
        <w:tc>
          <w:tcPr>
            <w:tcW w:w="415"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845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hint="eastAsia"/>
                <w:lang w:eastAsia="ko-KR"/>
              </w:rPr>
              <w:t>890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hint="eastAsia"/>
                <w:lang w:eastAsia="ko-KR"/>
              </w:rPr>
              <w:t>N</w:t>
            </w:r>
            <w:r w:rsidRPr="0026270A">
              <w:rPr>
                <w:rFonts w:cs="Arial"/>
                <w:lang w:eastAsia="ko-KR"/>
              </w:rPr>
              <w:t>/</w:t>
            </w:r>
            <w:r w:rsidRPr="0026270A">
              <w:rPr>
                <w:rFonts w:cs="Arial" w:hint="eastAsia"/>
                <w:lang w:eastAsia="ko-KR"/>
              </w:rPr>
              <w:t>A</w:t>
            </w:r>
          </w:p>
        </w:tc>
        <w:tc>
          <w:tcPr>
            <w:tcW w:w="415"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2505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hint="eastAsia"/>
                <w:lang w:eastAsia="ko-KR"/>
              </w:rPr>
              <w:t>2625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10</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lang w:eastAsia="ko-KR"/>
              </w:rPr>
              <w:t>30.0</w:t>
            </w:r>
          </w:p>
        </w:tc>
        <w:tc>
          <w:tcPr>
            <w:tcW w:w="415"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IMD2</w:t>
            </w:r>
            <w:r w:rsidRPr="0026270A">
              <w:rPr>
                <w:rFonts w:cs="Arial"/>
                <w:vertAlign w:val="superscript"/>
                <w:lang w:eastAsia="ko-KR"/>
              </w:rPr>
              <w:t>1</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C</w:t>
            </w:r>
            <w:r w:rsidRPr="0026270A">
              <w:rPr>
                <w:rFonts w:cs="Arial"/>
                <w:lang w:val="en-US" w:eastAsia="ko-KR"/>
              </w:rPr>
              <w:t>A_3A-7A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1725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hint="eastAsia"/>
                <w:lang w:eastAsia="ko-KR"/>
              </w:rPr>
              <w:t>1820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10</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hint="eastAsia"/>
                <w:lang w:eastAsia="ko-KR"/>
              </w:rPr>
              <w:t>N</w:t>
            </w:r>
            <w:r w:rsidRPr="0026270A">
              <w:rPr>
                <w:rFonts w:cs="Arial"/>
                <w:lang w:eastAsia="ko-KR"/>
              </w:rPr>
              <w:t>/</w:t>
            </w:r>
            <w:r w:rsidRPr="0026270A">
              <w:rPr>
                <w:rFonts w:cs="Arial" w:hint="eastAsia"/>
                <w:lang w:eastAsia="ko-KR"/>
              </w:rPr>
              <w:t>A</w:t>
            </w:r>
          </w:p>
        </w:tc>
        <w:tc>
          <w:tcPr>
            <w:tcW w:w="415"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2565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hint="eastAsia"/>
                <w:lang w:eastAsia="ko-KR"/>
              </w:rPr>
              <w:t>2685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10</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hint="eastAsia"/>
                <w:lang w:eastAsia="ko-KR"/>
              </w:rPr>
              <w:t>N</w:t>
            </w:r>
            <w:r w:rsidRPr="0026270A">
              <w:rPr>
                <w:rFonts w:cs="Arial"/>
                <w:lang w:eastAsia="ko-KR"/>
              </w:rPr>
              <w:t>/</w:t>
            </w:r>
            <w:r w:rsidRPr="0026270A">
              <w:rPr>
                <w:rFonts w:cs="Arial" w:hint="eastAsia"/>
                <w:lang w:eastAsia="ko-KR"/>
              </w:rPr>
              <w:t>A</w:t>
            </w:r>
          </w:p>
        </w:tc>
        <w:tc>
          <w:tcPr>
            <w:tcW w:w="415"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840</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hint="eastAsia"/>
                <w:lang w:eastAsia="ko-KR"/>
              </w:rPr>
              <w:t>885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lang w:eastAsia="ko-KR"/>
              </w:rPr>
              <w:t>19.0</w:t>
            </w:r>
          </w:p>
        </w:tc>
        <w:tc>
          <w:tcPr>
            <w:tcW w:w="415"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IMD3</w:t>
            </w:r>
          </w:p>
        </w:tc>
      </w:tr>
      <w:tr w:rsidR="00F17487" w:rsidRPr="0026270A" w:rsidTr="006844B0">
        <w:trPr>
          <w:trHeight w:val="288"/>
        </w:trPr>
        <w:tc>
          <w:tcPr>
            <w:tcW w:w="708"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lang w:eastAsia="ko-KR"/>
              </w:rPr>
              <w:t>CA_3A-7A-8A</w:t>
            </w:r>
          </w:p>
        </w:tc>
        <w:tc>
          <w:tcPr>
            <w:tcW w:w="708"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lang w:eastAsia="ko-KR"/>
              </w:rPr>
              <w:t>CA_3A-7A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1735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eastAsia="ko-KR"/>
              </w:rPr>
            </w:pPr>
            <w:r w:rsidRPr="0026270A">
              <w:rPr>
                <w:rFonts w:cs="Arial"/>
                <w:lang w:eastAsia="ko-KR"/>
              </w:rPr>
              <w:t>1830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cs="Arial"/>
                <w:lang w:eastAsia="ko-KR"/>
              </w:rPr>
              <w:t>5</w:t>
            </w:r>
          </w:p>
        </w:tc>
        <w:tc>
          <w:tcPr>
            <w:tcW w:w="320" w:type="pct"/>
            <w:vMerge w:val="restart"/>
            <w:tcBorders>
              <w:top w:val="nil"/>
              <w:left w:val="nil"/>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eastAsia="ko-KR"/>
              </w:rPr>
              <w:t>N/A</w:t>
            </w:r>
          </w:p>
        </w:tc>
        <w:tc>
          <w:tcPr>
            <w:tcW w:w="415"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cs="Arial"/>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2530</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eastAsia="ko-KR"/>
              </w:rPr>
            </w:pPr>
            <w:r w:rsidRPr="0026270A">
              <w:rPr>
                <w:rFonts w:cs="Arial"/>
                <w:lang w:eastAsia="ko-KR"/>
              </w:rPr>
              <w:t>2650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cs="Arial"/>
                <w:lang w:eastAsia="ko-KR"/>
              </w:rPr>
              <w:t>10</w:t>
            </w:r>
          </w:p>
        </w:tc>
        <w:tc>
          <w:tcPr>
            <w:tcW w:w="320" w:type="pct"/>
            <w:vMerge/>
            <w:tcBorders>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p>
        </w:tc>
        <w:tc>
          <w:tcPr>
            <w:tcW w:w="415"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cs="Arial"/>
                <w:lang w:eastAsia="ko-KR"/>
              </w:rPr>
              <w:t>8</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895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eastAsia="ko-KR"/>
              </w:rPr>
            </w:pPr>
            <w:r w:rsidRPr="0026270A">
              <w:rPr>
                <w:rFonts w:cs="Arial"/>
                <w:lang w:eastAsia="ko-KR"/>
              </w:rPr>
              <w:t>940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cs="Arial"/>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eastAsia="ko-KR"/>
              </w:rPr>
              <w:t>18.0</w:t>
            </w:r>
          </w:p>
        </w:tc>
        <w:tc>
          <w:tcPr>
            <w:tcW w:w="415"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IMD3</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lang w:eastAsia="ko-KR"/>
              </w:rPr>
              <w:t>CA_3A-8A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eastAsia="ko-KR"/>
              </w:rPr>
            </w:pPr>
            <w:r w:rsidRPr="0026270A">
              <w:rPr>
                <w:rFonts w:cs="Arial"/>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cs="Arial"/>
                <w:lang w:eastAsia="ko-KR"/>
              </w:rPr>
              <w:t>5</w:t>
            </w:r>
          </w:p>
        </w:tc>
        <w:tc>
          <w:tcPr>
            <w:tcW w:w="320" w:type="pct"/>
            <w:vMerge w:val="restart"/>
            <w:tcBorders>
              <w:top w:val="nil"/>
              <w:left w:val="nil"/>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eastAsia="ko-KR"/>
              </w:rPr>
              <w:t>N/A</w:t>
            </w:r>
          </w:p>
        </w:tc>
        <w:tc>
          <w:tcPr>
            <w:tcW w:w="415"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w:t>
            </w:r>
            <w:r w:rsidRPr="0026270A">
              <w:rPr>
                <w:rFonts w:cs="Arial"/>
                <w:lang w:val="en-US" w:eastAsia="ko-KR"/>
              </w:rPr>
              <w:t>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cs="Arial"/>
                <w:lang w:eastAsia="ko-KR"/>
              </w:rPr>
              <w:t>8</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890</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eastAsia="ko-KR"/>
              </w:rPr>
            </w:pPr>
            <w:r w:rsidRPr="0026270A">
              <w:rPr>
                <w:rFonts w:cs="Arial"/>
                <w:lang w:eastAsia="ko-KR"/>
              </w:rPr>
              <w:t>935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cs="Arial"/>
                <w:lang w:eastAsia="ko-KR"/>
              </w:rPr>
              <w:t>5</w:t>
            </w:r>
          </w:p>
        </w:tc>
        <w:tc>
          <w:tcPr>
            <w:tcW w:w="320" w:type="pct"/>
            <w:vMerge/>
            <w:tcBorders>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p>
        </w:tc>
        <w:tc>
          <w:tcPr>
            <w:tcW w:w="415"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cs="Arial"/>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2550</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hint="eastAsia"/>
                <w:lang w:eastAsia="ko-KR"/>
              </w:rPr>
            </w:pPr>
            <w:r w:rsidRPr="0026270A">
              <w:rPr>
                <w:rFonts w:cs="Arial"/>
                <w:lang w:eastAsia="ko-KR"/>
              </w:rPr>
              <w:t>2670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hint="eastAsia"/>
                <w:lang w:eastAsia="ko-KR"/>
              </w:rPr>
            </w:pPr>
            <w:r w:rsidRPr="0026270A">
              <w:rPr>
                <w:rFonts w:cs="Arial"/>
                <w:lang w:eastAsia="ko-KR"/>
              </w:rPr>
              <w:t>10</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eastAsia="ko-KR"/>
              </w:rPr>
              <w:t>29.0</w:t>
            </w:r>
          </w:p>
        </w:tc>
        <w:tc>
          <w:tcPr>
            <w:tcW w:w="415"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IMD2+IMD3</w:t>
            </w:r>
            <w:r w:rsidRPr="0026270A">
              <w:rPr>
                <w:rFonts w:cs="Arial"/>
                <w:vertAlign w:val="superscript"/>
                <w:lang w:val="en-US" w:eastAsia="ko-KR"/>
              </w:rPr>
              <w:t>4</w:t>
            </w:r>
          </w:p>
        </w:tc>
      </w:tr>
      <w:tr w:rsidR="00F17487" w:rsidRPr="0026270A" w:rsidTr="006844B0">
        <w:trPr>
          <w:trHeight w:val="288"/>
        </w:trPr>
        <w:tc>
          <w:tcPr>
            <w:tcW w:w="708" w:type="pct"/>
            <w:vMerge w:val="restart"/>
            <w:tcBorders>
              <w:top w:val="nil"/>
              <w:left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CA_3A-7A-20A</w:t>
            </w:r>
          </w:p>
        </w:tc>
        <w:tc>
          <w:tcPr>
            <w:tcW w:w="708" w:type="pct"/>
            <w:vMerge w:val="restart"/>
            <w:tcBorders>
              <w:top w:val="nil"/>
              <w:left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CA_3A-7A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1737</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1832</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5</w:t>
            </w:r>
          </w:p>
        </w:tc>
        <w:tc>
          <w:tcPr>
            <w:tcW w:w="320"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rPr>
            </w:pPr>
            <w:r w:rsidRPr="0026270A">
              <w:rPr>
                <w:rFonts w:cs="Arial"/>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2543</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2663</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10</w:t>
            </w:r>
          </w:p>
        </w:tc>
        <w:tc>
          <w:tcPr>
            <w:tcW w:w="320"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N/A</w:t>
            </w:r>
          </w:p>
        </w:tc>
        <w:tc>
          <w:tcPr>
            <w:tcW w:w="415"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rPr>
            </w:pPr>
            <w:r w:rsidRPr="0026270A">
              <w:rPr>
                <w:rFonts w:cs="Arial"/>
                <w:lang w:val="en-US"/>
              </w:rPr>
              <w:t>N/A</w:t>
            </w:r>
          </w:p>
        </w:tc>
      </w:tr>
      <w:tr w:rsidR="00F17487" w:rsidRPr="0026270A" w:rsidTr="006844B0">
        <w:trPr>
          <w:trHeight w:val="143"/>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lang w:val="en-US"/>
              </w:rPr>
              <w:t>20</w:t>
            </w:r>
          </w:p>
        </w:tc>
        <w:tc>
          <w:tcPr>
            <w:tcW w:w="389" w:type="pct"/>
            <w:tcBorders>
              <w:top w:val="nil"/>
              <w:left w:val="nil"/>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847</w:t>
            </w:r>
          </w:p>
        </w:tc>
        <w:tc>
          <w:tcPr>
            <w:tcW w:w="358" w:type="pct"/>
            <w:tcBorders>
              <w:top w:val="nil"/>
              <w:left w:val="nil"/>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10</w:t>
            </w:r>
          </w:p>
        </w:tc>
        <w:tc>
          <w:tcPr>
            <w:tcW w:w="301" w:type="pct"/>
            <w:tcBorders>
              <w:top w:val="nil"/>
              <w:left w:val="nil"/>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20</w:t>
            </w:r>
          </w:p>
        </w:tc>
        <w:tc>
          <w:tcPr>
            <w:tcW w:w="389" w:type="pct"/>
            <w:tcBorders>
              <w:top w:val="nil"/>
              <w:left w:val="nil"/>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806</w:t>
            </w:r>
          </w:p>
        </w:tc>
        <w:tc>
          <w:tcPr>
            <w:tcW w:w="358" w:type="pct"/>
            <w:tcBorders>
              <w:top w:val="nil"/>
              <w:left w:val="nil"/>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10</w:t>
            </w:r>
          </w:p>
        </w:tc>
        <w:tc>
          <w:tcPr>
            <w:tcW w:w="320"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rPr>
              <w:t>10.5</w:t>
            </w:r>
          </w:p>
        </w:tc>
        <w:tc>
          <w:tcPr>
            <w:tcW w:w="415"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right w:val="single" w:sz="4" w:space="0" w:color="auto"/>
            </w:tcBorders>
          </w:tcPr>
          <w:p w:rsidR="00F17487" w:rsidRPr="0026270A" w:rsidRDefault="00F17487" w:rsidP="008E497A">
            <w:pPr>
              <w:pStyle w:val="TAC"/>
              <w:rPr>
                <w:rFonts w:cs="Arial"/>
                <w:lang w:val="en-US"/>
              </w:rPr>
            </w:pPr>
            <w:r w:rsidRPr="0026270A">
              <w:rPr>
                <w:rFonts w:cs="Arial"/>
                <w:lang w:val="en-US"/>
              </w:rPr>
              <w:t>IMD2</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val="restart"/>
            <w:tcBorders>
              <w:top w:val="nil"/>
              <w:left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CA_3A-20A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lang w:val="en-US"/>
              </w:rPr>
              <w:t>3</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1775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1870</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10</w:t>
            </w:r>
          </w:p>
        </w:tc>
        <w:tc>
          <w:tcPr>
            <w:tcW w:w="320"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rPr>
            </w:pPr>
            <w:r w:rsidRPr="0026270A">
              <w:rPr>
                <w:rFonts w:cs="Arial"/>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lang w:val="en-US"/>
              </w:rPr>
              <w:t>20</w:t>
            </w:r>
          </w:p>
        </w:tc>
        <w:tc>
          <w:tcPr>
            <w:tcW w:w="389" w:type="pct"/>
            <w:tcBorders>
              <w:top w:val="nil"/>
              <w:left w:val="nil"/>
              <w:bottom w:val="single" w:sz="4" w:space="0" w:color="auto"/>
              <w:right w:val="single" w:sz="4" w:space="0" w:color="auto"/>
            </w:tcBorders>
            <w:shd w:val="clear" w:color="auto" w:fill="auto"/>
            <w:noWrap/>
            <w:vAlign w:val="bottom"/>
            <w:hideMark/>
          </w:tcPr>
          <w:p w:rsidR="00F17487" w:rsidRPr="0026270A" w:rsidRDefault="00F17487" w:rsidP="008E497A">
            <w:pPr>
              <w:pStyle w:val="TAC"/>
              <w:rPr>
                <w:rFonts w:cs="Arial"/>
                <w:lang w:val="en-US"/>
              </w:rPr>
            </w:pPr>
            <w:r w:rsidRPr="0026270A">
              <w:rPr>
                <w:rFonts w:cs="Arial"/>
                <w:szCs w:val="22"/>
              </w:rPr>
              <w:t>855</w:t>
            </w:r>
          </w:p>
        </w:tc>
        <w:tc>
          <w:tcPr>
            <w:tcW w:w="358" w:type="pct"/>
            <w:tcBorders>
              <w:top w:val="nil"/>
              <w:left w:val="nil"/>
              <w:bottom w:val="single" w:sz="4" w:space="0" w:color="auto"/>
              <w:right w:val="single" w:sz="4" w:space="0" w:color="auto"/>
            </w:tcBorders>
            <w:shd w:val="clear" w:color="auto" w:fill="auto"/>
            <w:noWrap/>
            <w:vAlign w:val="bottom"/>
            <w:hideMark/>
          </w:tcPr>
          <w:p w:rsidR="00F17487" w:rsidRPr="0026270A" w:rsidRDefault="00F17487" w:rsidP="008E497A">
            <w:pPr>
              <w:pStyle w:val="TAC"/>
              <w:rPr>
                <w:rFonts w:cs="Arial"/>
                <w:lang w:val="en-US"/>
              </w:rPr>
            </w:pPr>
            <w:r w:rsidRPr="0026270A">
              <w:rPr>
                <w:rFonts w:cs="Arial"/>
              </w:rPr>
              <w:t>5</w:t>
            </w:r>
          </w:p>
        </w:tc>
        <w:tc>
          <w:tcPr>
            <w:tcW w:w="301" w:type="pct"/>
            <w:tcBorders>
              <w:top w:val="nil"/>
              <w:left w:val="nil"/>
              <w:bottom w:val="single" w:sz="4" w:space="0" w:color="auto"/>
              <w:right w:val="single" w:sz="4" w:space="0" w:color="auto"/>
            </w:tcBorders>
            <w:shd w:val="clear" w:color="auto" w:fill="auto"/>
            <w:noWrap/>
            <w:vAlign w:val="bottom"/>
            <w:hideMark/>
          </w:tcPr>
          <w:p w:rsidR="00F17487" w:rsidRPr="0026270A" w:rsidRDefault="00F17487" w:rsidP="008E497A">
            <w:pPr>
              <w:pStyle w:val="TAC"/>
              <w:rPr>
                <w:rFonts w:cs="Arial"/>
                <w:lang w:val="en-US"/>
              </w:rPr>
            </w:pPr>
            <w:r w:rsidRPr="0026270A">
              <w:rPr>
                <w:rFonts w:cs="Arial"/>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896</w:t>
            </w:r>
          </w:p>
        </w:tc>
        <w:tc>
          <w:tcPr>
            <w:tcW w:w="358" w:type="pct"/>
            <w:tcBorders>
              <w:top w:val="nil"/>
              <w:left w:val="nil"/>
              <w:bottom w:val="single" w:sz="4" w:space="0" w:color="auto"/>
              <w:right w:val="single" w:sz="4" w:space="0" w:color="auto"/>
            </w:tcBorders>
            <w:shd w:val="clear" w:color="auto" w:fill="auto"/>
            <w:noWrap/>
            <w:vAlign w:val="bottom"/>
            <w:hideMark/>
          </w:tcPr>
          <w:p w:rsidR="00F17487" w:rsidRPr="0026270A" w:rsidRDefault="00F17487" w:rsidP="008E497A">
            <w:pPr>
              <w:pStyle w:val="TAC"/>
              <w:rPr>
                <w:rFonts w:cs="Arial"/>
                <w:lang w:val="en-US"/>
              </w:rPr>
            </w:pPr>
            <w:r w:rsidRPr="0026270A">
              <w:rPr>
                <w:rFonts w:cs="Arial"/>
              </w:rPr>
              <w:t>5</w:t>
            </w:r>
          </w:p>
        </w:tc>
        <w:tc>
          <w:tcPr>
            <w:tcW w:w="320"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N/A</w:t>
            </w:r>
          </w:p>
        </w:tc>
        <w:tc>
          <w:tcPr>
            <w:tcW w:w="415"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rPr>
            </w:pPr>
            <w:r w:rsidRPr="0026270A">
              <w:rPr>
                <w:rFonts w:cs="Arial"/>
                <w:lang w:val="en-US"/>
              </w:rPr>
              <w:t>N/A</w:t>
            </w:r>
          </w:p>
        </w:tc>
      </w:tr>
      <w:tr w:rsidR="00F17487" w:rsidRPr="0026270A" w:rsidTr="006844B0">
        <w:trPr>
          <w:trHeight w:val="143"/>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7</w:t>
            </w:r>
          </w:p>
        </w:tc>
        <w:tc>
          <w:tcPr>
            <w:tcW w:w="389" w:type="pct"/>
            <w:tcBorders>
              <w:top w:val="nil"/>
              <w:left w:val="nil"/>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2510</w:t>
            </w:r>
          </w:p>
        </w:tc>
        <w:tc>
          <w:tcPr>
            <w:tcW w:w="358" w:type="pct"/>
            <w:tcBorders>
              <w:top w:val="nil"/>
              <w:left w:val="nil"/>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10</w:t>
            </w:r>
          </w:p>
        </w:tc>
        <w:tc>
          <w:tcPr>
            <w:tcW w:w="301" w:type="pct"/>
            <w:tcBorders>
              <w:top w:val="nil"/>
              <w:left w:val="nil"/>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50</w:t>
            </w:r>
          </w:p>
        </w:tc>
        <w:tc>
          <w:tcPr>
            <w:tcW w:w="389" w:type="pct"/>
            <w:tcBorders>
              <w:top w:val="nil"/>
              <w:left w:val="nil"/>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lang w:val="en-US"/>
              </w:rPr>
              <w:t>2630</w:t>
            </w:r>
          </w:p>
        </w:tc>
        <w:tc>
          <w:tcPr>
            <w:tcW w:w="358" w:type="pct"/>
            <w:tcBorders>
              <w:top w:val="nil"/>
              <w:left w:val="nil"/>
              <w:right w:val="single" w:sz="4" w:space="0" w:color="auto"/>
            </w:tcBorders>
            <w:shd w:val="clear" w:color="auto" w:fill="auto"/>
            <w:vAlign w:val="center"/>
            <w:hideMark/>
          </w:tcPr>
          <w:p w:rsidR="00F17487" w:rsidRPr="0026270A" w:rsidRDefault="00F17487" w:rsidP="008E497A">
            <w:pPr>
              <w:pStyle w:val="TAC"/>
              <w:rPr>
                <w:rFonts w:cs="Arial"/>
                <w:lang w:val="en-US"/>
              </w:rPr>
            </w:pPr>
            <w:r w:rsidRPr="0026270A">
              <w:rPr>
                <w:rFonts w:cs="Arial"/>
              </w:rPr>
              <w:t>10</w:t>
            </w:r>
          </w:p>
        </w:tc>
        <w:tc>
          <w:tcPr>
            <w:tcW w:w="320"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rPr>
            </w:pPr>
            <w:r w:rsidRPr="0026270A">
              <w:rPr>
                <w:rFonts w:cs="Arial"/>
              </w:rPr>
              <w:t>26.0</w:t>
            </w:r>
          </w:p>
        </w:tc>
        <w:tc>
          <w:tcPr>
            <w:tcW w:w="415"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right w:val="single" w:sz="4" w:space="0" w:color="auto"/>
            </w:tcBorders>
          </w:tcPr>
          <w:p w:rsidR="00F17487" w:rsidRPr="0026270A" w:rsidRDefault="00F17487" w:rsidP="008E497A">
            <w:pPr>
              <w:pStyle w:val="TAC"/>
              <w:rPr>
                <w:rFonts w:cs="Arial"/>
                <w:lang w:val="en-US"/>
              </w:rPr>
            </w:pPr>
            <w:r w:rsidRPr="0026270A">
              <w:rPr>
                <w:rFonts w:cs="Arial"/>
                <w:lang w:val="en-US"/>
              </w:rPr>
              <w:t>IMD2</w:t>
            </w:r>
            <w:r w:rsidRPr="0026270A">
              <w:rPr>
                <w:rFonts w:cs="Arial"/>
                <w:vertAlign w:val="superscript"/>
                <w:lang w:val="en-US"/>
              </w:rPr>
              <w:t>1</w:t>
            </w:r>
          </w:p>
        </w:tc>
      </w:tr>
      <w:tr w:rsidR="00F17487" w:rsidRPr="0026270A" w:rsidTr="006844B0">
        <w:trPr>
          <w:trHeight w:val="288"/>
        </w:trPr>
        <w:tc>
          <w:tcPr>
            <w:tcW w:w="708" w:type="pct"/>
            <w:vMerge w:val="restart"/>
            <w:tcBorders>
              <w:top w:val="single" w:sz="4" w:space="0" w:color="auto"/>
              <w:left w:val="single" w:sz="4" w:space="0" w:color="auto"/>
              <w:right w:val="single" w:sz="4" w:space="0" w:color="auto"/>
            </w:tcBorders>
            <w:vAlign w:val="center"/>
          </w:tcPr>
          <w:p w:rsidR="00F17487" w:rsidRPr="0026270A" w:rsidRDefault="00F17487" w:rsidP="008E497A">
            <w:pPr>
              <w:pStyle w:val="TAC"/>
              <w:rPr>
                <w:rFonts w:cs="Arial"/>
                <w:lang w:val="en-US"/>
              </w:rPr>
            </w:pPr>
            <w:r w:rsidRPr="0026270A">
              <w:rPr>
                <w:rFonts w:cs="Arial"/>
              </w:rPr>
              <w:t>CA_3A-7A-28A</w:t>
            </w:r>
          </w:p>
        </w:tc>
        <w:tc>
          <w:tcPr>
            <w:tcW w:w="708" w:type="pct"/>
            <w:vMerge w:val="restart"/>
            <w:tcBorders>
              <w:top w:val="single" w:sz="4" w:space="0" w:color="auto"/>
              <w:left w:val="single" w:sz="4" w:space="0" w:color="auto"/>
              <w:right w:val="single" w:sz="4" w:space="0" w:color="auto"/>
            </w:tcBorders>
            <w:vAlign w:val="center"/>
          </w:tcPr>
          <w:p w:rsidR="00F17487" w:rsidRPr="0026270A" w:rsidRDefault="00F17487" w:rsidP="008E497A">
            <w:pPr>
              <w:pStyle w:val="TAC"/>
              <w:rPr>
                <w:rFonts w:cs="Arial"/>
                <w:lang w:val="en-US"/>
              </w:rPr>
            </w:pPr>
            <w:r w:rsidRPr="0026270A">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tcPr>
          <w:p w:rsidR="00F17487" w:rsidRPr="0026270A" w:rsidRDefault="00F17487" w:rsidP="008E497A">
            <w:pPr>
              <w:pStyle w:val="TAC"/>
              <w:rPr>
                <w:rFonts w:cs="Arial"/>
              </w:rPr>
            </w:pPr>
            <w:r w:rsidRPr="0026270A">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1747</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F17487" w:rsidRPr="0026270A" w:rsidRDefault="00F17487" w:rsidP="008E497A">
            <w:pPr>
              <w:pStyle w:val="TAC"/>
              <w:rPr>
                <w:rFonts w:cs="Arial"/>
              </w:rPr>
            </w:pPr>
            <w:r w:rsidRPr="0026270A">
              <w:rPr>
                <w:rFonts w:cs="Arial"/>
              </w:rPr>
              <w:t>5</w:t>
            </w:r>
          </w:p>
        </w:tc>
        <w:tc>
          <w:tcPr>
            <w:tcW w:w="320" w:type="pct"/>
            <w:tcBorders>
              <w:top w:val="single" w:sz="4" w:space="0" w:color="auto"/>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N/A</w:t>
            </w:r>
          </w:p>
        </w:tc>
        <w:tc>
          <w:tcPr>
            <w:tcW w:w="415" w:type="pct"/>
            <w:vMerge w:val="restart"/>
            <w:tcBorders>
              <w:top w:val="single" w:sz="4" w:space="0" w:color="auto"/>
              <w:left w:val="single" w:sz="4" w:space="0" w:color="auto"/>
              <w:right w:val="single" w:sz="4" w:space="0" w:color="auto"/>
            </w:tcBorders>
            <w:vAlign w:val="center"/>
          </w:tcPr>
          <w:p w:rsidR="00F17487" w:rsidRPr="0026270A" w:rsidRDefault="00F17487" w:rsidP="008E497A">
            <w:pPr>
              <w:pStyle w:val="TAC"/>
              <w:rPr>
                <w:rFonts w:cs="Arial"/>
              </w:rPr>
            </w:pPr>
            <w:r w:rsidRPr="0026270A">
              <w:rPr>
                <w:rFonts w:cs="Arial"/>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rPr>
            </w:pPr>
            <w:r w:rsidRPr="0026270A">
              <w:rPr>
                <w:rFonts w:cs="Arial"/>
              </w:rPr>
              <w:t>N/A</w:t>
            </w:r>
          </w:p>
        </w:tc>
      </w:tr>
      <w:tr w:rsidR="00F17487" w:rsidRPr="0026270A" w:rsidTr="006844B0">
        <w:trPr>
          <w:trHeight w:val="288"/>
        </w:trPr>
        <w:tc>
          <w:tcPr>
            <w:tcW w:w="708" w:type="pct"/>
            <w:vMerge/>
            <w:tcBorders>
              <w:left w:val="single" w:sz="4" w:space="0" w:color="auto"/>
              <w:right w:val="single" w:sz="4" w:space="0" w:color="auto"/>
            </w:tcBorders>
            <w:vAlign w:val="center"/>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tcPr>
          <w:p w:rsidR="00F17487" w:rsidRPr="0026270A" w:rsidRDefault="00F17487"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F17487" w:rsidRPr="0026270A" w:rsidRDefault="00F17487" w:rsidP="008E497A">
            <w:pPr>
              <w:pStyle w:val="TAC"/>
              <w:rPr>
                <w:rFonts w:cs="Arial"/>
              </w:rPr>
            </w:pPr>
            <w:r w:rsidRPr="0026270A">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F17487" w:rsidRPr="0026270A" w:rsidRDefault="00F17487" w:rsidP="008E497A">
            <w:pPr>
              <w:pStyle w:val="TAC"/>
              <w:rPr>
                <w:rFonts w:cs="Arial"/>
              </w:rPr>
            </w:pPr>
            <w:r w:rsidRPr="0026270A">
              <w:rPr>
                <w:rFonts w:cs="Arial"/>
              </w:rPr>
              <w:t>5</w:t>
            </w:r>
          </w:p>
        </w:tc>
        <w:tc>
          <w:tcPr>
            <w:tcW w:w="320" w:type="pct"/>
            <w:tcBorders>
              <w:top w:val="single" w:sz="4" w:space="0" w:color="auto"/>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N/A</w:t>
            </w:r>
          </w:p>
        </w:tc>
        <w:tc>
          <w:tcPr>
            <w:tcW w:w="415" w:type="pct"/>
            <w:vMerge/>
            <w:tcBorders>
              <w:left w:val="single" w:sz="4" w:space="0" w:color="auto"/>
              <w:right w:val="single" w:sz="4" w:space="0" w:color="auto"/>
            </w:tcBorders>
            <w:vAlign w:val="center"/>
          </w:tcPr>
          <w:p w:rsidR="00F17487" w:rsidRPr="0026270A" w:rsidRDefault="00F17487" w:rsidP="008E497A">
            <w:pPr>
              <w:pStyle w:val="TAC"/>
              <w:rPr>
                <w:rFonts w:cs="Arial"/>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rPr>
            </w:pPr>
            <w:r w:rsidRPr="0026270A">
              <w:rPr>
                <w:rFonts w:cs="Arial"/>
              </w:rPr>
              <w:t>N/A</w:t>
            </w:r>
          </w:p>
        </w:tc>
      </w:tr>
      <w:tr w:rsidR="00F17487" w:rsidRPr="0026270A" w:rsidTr="006844B0">
        <w:trPr>
          <w:trHeight w:val="288"/>
        </w:trPr>
        <w:tc>
          <w:tcPr>
            <w:tcW w:w="708" w:type="pct"/>
            <w:vMerge/>
            <w:tcBorders>
              <w:left w:val="single" w:sz="4" w:space="0" w:color="auto"/>
              <w:right w:val="single" w:sz="4" w:space="0" w:color="auto"/>
            </w:tcBorders>
            <w:vAlign w:val="center"/>
          </w:tcPr>
          <w:p w:rsidR="00F17487" w:rsidRPr="0026270A" w:rsidRDefault="00F17487" w:rsidP="008E497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F17487" w:rsidRPr="0026270A" w:rsidRDefault="00F17487" w:rsidP="008E497A">
            <w:pPr>
              <w:pStyle w:val="TAC"/>
              <w:rPr>
                <w:rFonts w:cs="Arial"/>
              </w:rPr>
            </w:pPr>
            <w:r w:rsidRPr="0026270A">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741</w:t>
            </w:r>
          </w:p>
        </w:tc>
        <w:tc>
          <w:tcPr>
            <w:tcW w:w="358"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F17487" w:rsidRPr="0026270A" w:rsidRDefault="00F17487" w:rsidP="008E497A">
            <w:pPr>
              <w:pStyle w:val="TAC"/>
              <w:rPr>
                <w:rFonts w:cs="Arial"/>
              </w:rPr>
            </w:pPr>
            <w:r w:rsidRPr="0026270A">
              <w:rPr>
                <w:rFonts w:cs="Arial"/>
              </w:rPr>
              <w:t>5</w:t>
            </w:r>
          </w:p>
        </w:tc>
        <w:tc>
          <w:tcPr>
            <w:tcW w:w="320"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20.0</w:t>
            </w:r>
          </w:p>
        </w:tc>
        <w:tc>
          <w:tcPr>
            <w:tcW w:w="415" w:type="pct"/>
            <w:vMerge/>
            <w:tcBorders>
              <w:left w:val="single" w:sz="4" w:space="0" w:color="auto"/>
              <w:bottom w:val="single" w:sz="4" w:space="0" w:color="auto"/>
              <w:right w:val="single" w:sz="4" w:space="0" w:color="auto"/>
            </w:tcBorders>
            <w:vAlign w:val="center"/>
          </w:tcPr>
          <w:p w:rsidR="00F17487" w:rsidRPr="0026270A" w:rsidRDefault="00F17487" w:rsidP="008E497A">
            <w:pPr>
              <w:pStyle w:val="TAC"/>
              <w:rPr>
                <w:rFonts w:cs="Arial"/>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rPr>
            </w:pPr>
            <w:r w:rsidRPr="0026270A">
              <w:rPr>
                <w:rFonts w:cs="Arial"/>
              </w:rPr>
              <w:t>IMD2</w:t>
            </w:r>
          </w:p>
        </w:tc>
      </w:tr>
      <w:tr w:rsidR="00F17487" w:rsidRPr="0026270A" w:rsidTr="006844B0">
        <w:trPr>
          <w:trHeight w:val="288"/>
        </w:trPr>
        <w:tc>
          <w:tcPr>
            <w:tcW w:w="708" w:type="pct"/>
            <w:vMerge/>
            <w:tcBorders>
              <w:left w:val="single" w:sz="4" w:space="0" w:color="auto"/>
              <w:right w:val="single" w:sz="4" w:space="0" w:color="auto"/>
            </w:tcBorders>
            <w:vAlign w:val="center"/>
          </w:tcPr>
          <w:p w:rsidR="00F17487" w:rsidRPr="0026270A" w:rsidRDefault="00F17487" w:rsidP="008E497A">
            <w:pPr>
              <w:pStyle w:val="TAC"/>
              <w:rPr>
                <w:rFonts w:cs="Arial"/>
                <w:lang w:val="en-US"/>
              </w:rPr>
            </w:pPr>
          </w:p>
        </w:tc>
        <w:tc>
          <w:tcPr>
            <w:tcW w:w="708" w:type="pct"/>
            <w:vMerge w:val="restart"/>
            <w:tcBorders>
              <w:top w:val="nil"/>
              <w:left w:val="single" w:sz="4" w:space="0" w:color="auto"/>
              <w:right w:val="single" w:sz="4" w:space="0" w:color="auto"/>
            </w:tcBorders>
            <w:vAlign w:val="center"/>
          </w:tcPr>
          <w:p w:rsidR="00F17487" w:rsidRPr="0026270A" w:rsidRDefault="00F17487" w:rsidP="008E497A">
            <w:pPr>
              <w:pStyle w:val="TAC"/>
              <w:rPr>
                <w:rFonts w:cs="Arial"/>
                <w:lang w:val="en-US"/>
              </w:rPr>
            </w:pPr>
            <w:r w:rsidRPr="0026270A">
              <w:rPr>
                <w:rFonts w:cs="Arial"/>
              </w:rPr>
              <w:t>CA_7A-28A</w:t>
            </w:r>
          </w:p>
        </w:tc>
        <w:tc>
          <w:tcPr>
            <w:tcW w:w="424" w:type="pct"/>
            <w:tcBorders>
              <w:top w:val="nil"/>
              <w:left w:val="nil"/>
              <w:bottom w:val="single" w:sz="4" w:space="0" w:color="auto"/>
              <w:right w:val="single" w:sz="4" w:space="0" w:color="auto"/>
            </w:tcBorders>
            <w:shd w:val="clear" w:color="auto" w:fill="auto"/>
            <w:vAlign w:val="center"/>
          </w:tcPr>
          <w:p w:rsidR="00F17487" w:rsidRPr="0026270A" w:rsidRDefault="00F17487" w:rsidP="008E497A">
            <w:pPr>
              <w:pStyle w:val="TAC"/>
              <w:rPr>
                <w:rFonts w:cs="Arial"/>
              </w:rPr>
            </w:pPr>
            <w:r w:rsidRPr="0026270A">
              <w:rPr>
                <w:rFonts w:cs="Arial"/>
              </w:rPr>
              <w:t>7</w:t>
            </w:r>
          </w:p>
        </w:tc>
        <w:tc>
          <w:tcPr>
            <w:tcW w:w="389"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2543</w:t>
            </w:r>
          </w:p>
        </w:tc>
        <w:tc>
          <w:tcPr>
            <w:tcW w:w="358"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F17487" w:rsidRPr="0026270A" w:rsidRDefault="00F17487" w:rsidP="008E497A">
            <w:pPr>
              <w:pStyle w:val="TAC"/>
              <w:rPr>
                <w:rFonts w:cs="Arial"/>
              </w:rPr>
            </w:pPr>
            <w:r w:rsidRPr="0026270A">
              <w:rPr>
                <w:rFonts w:cs="Arial"/>
              </w:rPr>
              <w:t>5</w:t>
            </w:r>
          </w:p>
        </w:tc>
        <w:tc>
          <w:tcPr>
            <w:tcW w:w="320"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N/A</w:t>
            </w:r>
          </w:p>
        </w:tc>
        <w:tc>
          <w:tcPr>
            <w:tcW w:w="415" w:type="pct"/>
            <w:vMerge w:val="restart"/>
            <w:tcBorders>
              <w:top w:val="nil"/>
              <w:left w:val="single" w:sz="4" w:space="0" w:color="auto"/>
              <w:right w:val="single" w:sz="4" w:space="0" w:color="auto"/>
            </w:tcBorders>
            <w:vAlign w:val="center"/>
          </w:tcPr>
          <w:p w:rsidR="00F17487" w:rsidRPr="0026270A" w:rsidRDefault="00F17487" w:rsidP="008E497A">
            <w:pPr>
              <w:pStyle w:val="TAC"/>
              <w:rPr>
                <w:rFonts w:cs="Arial"/>
              </w:rPr>
            </w:pPr>
            <w:r w:rsidRPr="0026270A">
              <w:rPr>
                <w:rFonts w:cs="Arial"/>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rPr>
            </w:pPr>
            <w:r w:rsidRPr="0026270A">
              <w:rPr>
                <w:rFonts w:cs="Arial"/>
              </w:rPr>
              <w:t>N/A</w:t>
            </w:r>
          </w:p>
        </w:tc>
      </w:tr>
      <w:tr w:rsidR="00F17487" w:rsidRPr="0026270A" w:rsidTr="006844B0">
        <w:trPr>
          <w:trHeight w:val="288"/>
        </w:trPr>
        <w:tc>
          <w:tcPr>
            <w:tcW w:w="708" w:type="pct"/>
            <w:vMerge/>
            <w:tcBorders>
              <w:left w:val="single" w:sz="4" w:space="0" w:color="auto"/>
              <w:right w:val="single" w:sz="4" w:space="0" w:color="auto"/>
            </w:tcBorders>
            <w:vAlign w:val="center"/>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F17487" w:rsidRPr="0026270A" w:rsidRDefault="00F17487" w:rsidP="008E497A">
            <w:pPr>
              <w:pStyle w:val="TAC"/>
              <w:rPr>
                <w:rFonts w:cs="Arial"/>
              </w:rPr>
            </w:pPr>
            <w:r w:rsidRPr="0026270A">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710.5</w:t>
            </w:r>
          </w:p>
        </w:tc>
        <w:tc>
          <w:tcPr>
            <w:tcW w:w="358"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F17487" w:rsidRPr="0026270A" w:rsidRDefault="00F17487" w:rsidP="008E497A">
            <w:pPr>
              <w:pStyle w:val="TAC"/>
              <w:rPr>
                <w:rFonts w:cs="Arial"/>
              </w:rPr>
            </w:pPr>
            <w:r w:rsidRPr="0026270A">
              <w:rPr>
                <w:rFonts w:cs="Arial"/>
              </w:rPr>
              <w:t>5</w:t>
            </w:r>
          </w:p>
        </w:tc>
        <w:tc>
          <w:tcPr>
            <w:tcW w:w="320"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N/A</w:t>
            </w:r>
          </w:p>
        </w:tc>
        <w:tc>
          <w:tcPr>
            <w:tcW w:w="415" w:type="pct"/>
            <w:vMerge/>
            <w:tcBorders>
              <w:left w:val="single" w:sz="4" w:space="0" w:color="auto"/>
              <w:right w:val="single" w:sz="4" w:space="0" w:color="auto"/>
            </w:tcBorders>
            <w:vAlign w:val="center"/>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rPr>
            </w:pPr>
            <w:r w:rsidRPr="0026270A">
              <w:rPr>
                <w:rFonts w:cs="Arial"/>
                <w:lang w:val="en-US"/>
              </w:rPr>
              <w:t>N/A</w:t>
            </w:r>
          </w:p>
        </w:tc>
      </w:tr>
      <w:tr w:rsidR="00F17487" w:rsidRPr="0026270A" w:rsidTr="006844B0">
        <w:trPr>
          <w:trHeight w:val="143"/>
        </w:trPr>
        <w:tc>
          <w:tcPr>
            <w:tcW w:w="708" w:type="pct"/>
            <w:vMerge/>
            <w:tcBorders>
              <w:left w:val="single" w:sz="4" w:space="0" w:color="auto"/>
              <w:right w:val="single" w:sz="4" w:space="0" w:color="auto"/>
            </w:tcBorders>
            <w:vAlign w:val="center"/>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tcPr>
          <w:p w:rsidR="00F17487" w:rsidRPr="0026270A" w:rsidRDefault="00F17487" w:rsidP="008E497A">
            <w:pPr>
              <w:pStyle w:val="TAC"/>
              <w:rPr>
                <w:rFonts w:cs="Arial"/>
                <w:lang w:val="en-US"/>
              </w:rPr>
            </w:pPr>
          </w:p>
        </w:tc>
        <w:tc>
          <w:tcPr>
            <w:tcW w:w="424" w:type="pct"/>
            <w:tcBorders>
              <w:top w:val="nil"/>
              <w:left w:val="nil"/>
              <w:right w:val="single" w:sz="4" w:space="0" w:color="auto"/>
            </w:tcBorders>
            <w:shd w:val="clear" w:color="auto" w:fill="auto"/>
            <w:vAlign w:val="center"/>
          </w:tcPr>
          <w:p w:rsidR="00F17487" w:rsidRPr="0026270A" w:rsidRDefault="00F17487" w:rsidP="008E497A">
            <w:pPr>
              <w:pStyle w:val="TAC"/>
              <w:rPr>
                <w:rFonts w:cs="Arial"/>
              </w:rPr>
            </w:pPr>
            <w:r w:rsidRPr="0026270A">
              <w:rPr>
                <w:rFonts w:cs="Arial"/>
              </w:rPr>
              <w:t>3</w:t>
            </w:r>
          </w:p>
        </w:tc>
        <w:tc>
          <w:tcPr>
            <w:tcW w:w="389" w:type="pct"/>
            <w:tcBorders>
              <w:top w:val="nil"/>
              <w:left w:val="nil"/>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1737.5</w:t>
            </w:r>
          </w:p>
        </w:tc>
        <w:tc>
          <w:tcPr>
            <w:tcW w:w="358" w:type="pct"/>
            <w:tcBorders>
              <w:top w:val="nil"/>
              <w:left w:val="nil"/>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5</w:t>
            </w:r>
          </w:p>
        </w:tc>
        <w:tc>
          <w:tcPr>
            <w:tcW w:w="301" w:type="pct"/>
            <w:tcBorders>
              <w:top w:val="nil"/>
              <w:left w:val="nil"/>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25</w:t>
            </w:r>
          </w:p>
        </w:tc>
        <w:tc>
          <w:tcPr>
            <w:tcW w:w="389" w:type="pct"/>
            <w:tcBorders>
              <w:top w:val="nil"/>
              <w:left w:val="nil"/>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hint="eastAsia"/>
              </w:rPr>
              <w:t>1832.5</w:t>
            </w:r>
          </w:p>
        </w:tc>
        <w:tc>
          <w:tcPr>
            <w:tcW w:w="358" w:type="pct"/>
            <w:tcBorders>
              <w:top w:val="nil"/>
              <w:left w:val="nil"/>
              <w:right w:val="single" w:sz="4" w:space="0" w:color="auto"/>
            </w:tcBorders>
            <w:shd w:val="clear" w:color="auto" w:fill="auto"/>
            <w:vAlign w:val="center"/>
          </w:tcPr>
          <w:p w:rsidR="00F17487" w:rsidRPr="0026270A" w:rsidRDefault="00F17487" w:rsidP="008E497A">
            <w:pPr>
              <w:pStyle w:val="TAC"/>
              <w:rPr>
                <w:rFonts w:cs="Arial"/>
              </w:rPr>
            </w:pPr>
            <w:r w:rsidRPr="0026270A">
              <w:rPr>
                <w:rFonts w:cs="Arial"/>
              </w:rPr>
              <w:t>5</w:t>
            </w:r>
          </w:p>
        </w:tc>
        <w:tc>
          <w:tcPr>
            <w:tcW w:w="320" w:type="pct"/>
            <w:tcBorders>
              <w:top w:val="nil"/>
              <w:left w:val="nil"/>
              <w:bottom w:val="single" w:sz="4" w:space="0" w:color="auto"/>
              <w:right w:val="single" w:sz="4" w:space="0" w:color="auto"/>
            </w:tcBorders>
            <w:shd w:val="clear" w:color="auto" w:fill="auto"/>
            <w:noWrap/>
            <w:vAlign w:val="center"/>
          </w:tcPr>
          <w:p w:rsidR="00F17487" w:rsidRPr="0026270A" w:rsidRDefault="00F17487" w:rsidP="008E497A">
            <w:pPr>
              <w:pStyle w:val="TAC"/>
              <w:rPr>
                <w:rFonts w:cs="Arial"/>
              </w:rPr>
            </w:pPr>
            <w:r w:rsidRPr="0026270A">
              <w:rPr>
                <w:rFonts w:cs="Arial"/>
              </w:rPr>
              <w:t>26.0</w:t>
            </w:r>
          </w:p>
        </w:tc>
        <w:tc>
          <w:tcPr>
            <w:tcW w:w="415" w:type="pct"/>
            <w:vMerge/>
            <w:tcBorders>
              <w:left w:val="single" w:sz="4" w:space="0" w:color="auto"/>
              <w:right w:val="single" w:sz="4" w:space="0" w:color="auto"/>
            </w:tcBorders>
            <w:vAlign w:val="center"/>
          </w:tcPr>
          <w:p w:rsidR="00F17487" w:rsidRPr="0026270A" w:rsidRDefault="00F17487" w:rsidP="008E497A">
            <w:pPr>
              <w:pStyle w:val="TAC"/>
              <w:rPr>
                <w:rFonts w:cs="Arial"/>
                <w:lang w:val="en-US"/>
              </w:rPr>
            </w:pPr>
          </w:p>
        </w:tc>
        <w:tc>
          <w:tcPr>
            <w:tcW w:w="633" w:type="pct"/>
            <w:tcBorders>
              <w:top w:val="single" w:sz="6" w:space="0" w:color="auto"/>
              <w:left w:val="single" w:sz="4" w:space="0" w:color="auto"/>
              <w:right w:val="single" w:sz="4" w:space="0" w:color="auto"/>
            </w:tcBorders>
          </w:tcPr>
          <w:p w:rsidR="00F17487" w:rsidRPr="0026270A" w:rsidRDefault="00F17487" w:rsidP="008E497A">
            <w:pPr>
              <w:pStyle w:val="TAC"/>
              <w:rPr>
                <w:rFonts w:cs="Arial"/>
                <w:lang w:val="en-US"/>
              </w:rPr>
            </w:pPr>
            <w:r w:rsidRPr="0026270A">
              <w:rPr>
                <w:rFonts w:cs="Arial"/>
                <w:lang w:val="en-US"/>
              </w:rPr>
              <w:t>IMD2</w:t>
            </w:r>
          </w:p>
        </w:tc>
      </w:tr>
      <w:tr w:rsidR="00F17487" w:rsidRPr="0026270A" w:rsidTr="006844B0">
        <w:trPr>
          <w:trHeight w:val="288"/>
        </w:trPr>
        <w:tc>
          <w:tcPr>
            <w:tcW w:w="708" w:type="pct"/>
            <w:vMerge w:val="restart"/>
            <w:tcBorders>
              <w:top w:val="single" w:sz="4" w:space="0" w:color="auto"/>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CA_3A-19A-21A</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CA_19A-21A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19</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832.5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hint="eastAsia"/>
                <w:lang w:eastAsia="ko-KR"/>
              </w:rPr>
              <w:t>877.5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N/A</w:t>
            </w:r>
          </w:p>
        </w:tc>
        <w:tc>
          <w:tcPr>
            <w:tcW w:w="415"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hint="eastAsia"/>
                <w:lang w:eastAsia="ko-KR"/>
              </w:rPr>
              <w:t>1508.4</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hint="eastAsia"/>
                <w:lang w:eastAsia="ko-KR"/>
              </w:rPr>
              <w:t>N/A</w:t>
            </w:r>
          </w:p>
        </w:tc>
        <w:tc>
          <w:tcPr>
            <w:tcW w:w="415"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1774.6</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hint="eastAsia"/>
                <w:lang w:eastAsia="ko-KR"/>
              </w:rPr>
              <w:t>1869.6</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eastAsia="Malgun Gothic" w:cs="Arial" w:hint="eastAsia"/>
                <w:lang w:eastAsia="ko-KR"/>
              </w:rPr>
            </w:pPr>
            <w:r w:rsidRPr="0026270A">
              <w:rPr>
                <w:lang w:eastAsia="ko-KR"/>
              </w:rPr>
              <w:t>4.0</w:t>
            </w:r>
          </w:p>
        </w:tc>
        <w:tc>
          <w:tcPr>
            <w:tcW w:w="415"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IMD</w:t>
            </w:r>
            <w:r w:rsidRPr="0026270A">
              <w:rPr>
                <w:rFonts w:cs="Arial"/>
                <w:lang w:val="en-US" w:eastAsia="ko-KR"/>
              </w:rPr>
              <w:t>5</w:t>
            </w:r>
          </w:p>
        </w:tc>
      </w:tr>
      <w:tr w:rsidR="00F17487" w:rsidRPr="0026270A" w:rsidTr="006844B0">
        <w:trPr>
          <w:trHeight w:val="288"/>
        </w:trPr>
        <w:tc>
          <w:tcPr>
            <w:tcW w:w="708" w:type="pct"/>
            <w:vMerge w:val="restart"/>
            <w:tcBorders>
              <w:top w:val="single" w:sz="4" w:space="0" w:color="auto"/>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lang w:eastAsia="ko-KR"/>
              </w:rPr>
              <w:t>CA_3A-21A-28A</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lang w:eastAsia="ko-KR"/>
              </w:rPr>
              <w:t>CA_3A-21A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1782</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eastAsia="ko-KR"/>
              </w:rPr>
            </w:pPr>
            <w:r w:rsidRPr="0026270A">
              <w:rPr>
                <w:rFonts w:cs="Arial"/>
                <w:lang w:eastAsia="ko-KR"/>
              </w:rPr>
              <w:t>1877</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eastAsia="ko-KR"/>
              </w:rPr>
              <w:t>N/A</w:t>
            </w:r>
          </w:p>
        </w:tc>
        <w:tc>
          <w:tcPr>
            <w:tcW w:w="415"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eastAsia="ko-KR"/>
              </w:rPr>
            </w:pPr>
            <w:r w:rsidRPr="0026270A">
              <w:rPr>
                <w:rFonts w:cs="Arial"/>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1451</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eastAsia="ko-KR"/>
              </w:rPr>
            </w:pPr>
            <w:r w:rsidRPr="0026270A">
              <w:rPr>
                <w:rFonts w:cs="Arial"/>
                <w:lang w:eastAsia="ko-KR"/>
              </w:rPr>
              <w:t>1499</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eastAsia="ko-KR"/>
              </w:rPr>
              <w:t>N/A</w:t>
            </w:r>
          </w:p>
        </w:tc>
        <w:tc>
          <w:tcPr>
            <w:tcW w:w="415"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eastAsia="ko-KR"/>
              </w:rPr>
            </w:pPr>
            <w:r w:rsidRPr="0026270A">
              <w:rPr>
                <w:rFonts w:cs="Arial"/>
                <w:lang w:val="en-US" w:eastAsia="ko-KR"/>
              </w:rPr>
              <w:t>N/A</w:t>
            </w:r>
          </w:p>
        </w:tc>
      </w:tr>
      <w:tr w:rsidR="00F17487" w:rsidRPr="0026270A" w:rsidTr="006844B0">
        <w:trPr>
          <w:trHeight w:val="288"/>
        </w:trPr>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734</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eastAsia="ko-KR"/>
              </w:rPr>
            </w:pPr>
            <w:r w:rsidRPr="0026270A">
              <w:rPr>
                <w:rFonts w:cs="Arial"/>
                <w:lang w:eastAsia="ko-KR"/>
              </w:rPr>
              <w:t>789</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eastAsia="Malgun Gothic" w:cs="Arial"/>
                <w:lang w:eastAsia="ko-KR"/>
              </w:rPr>
            </w:pPr>
            <w:r w:rsidRPr="0026270A">
              <w:rPr>
                <w:rFonts w:cs="Arial"/>
                <w:lang w:eastAsia="ko-KR"/>
              </w:rPr>
              <w:t>3.0</w:t>
            </w:r>
          </w:p>
        </w:tc>
        <w:tc>
          <w:tcPr>
            <w:tcW w:w="415"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eastAsia="ko-KR"/>
              </w:rPr>
            </w:pPr>
            <w:r w:rsidRPr="0026270A">
              <w:rPr>
                <w:rFonts w:cs="Arial"/>
                <w:lang w:val="en-US" w:eastAsia="ko-KR"/>
              </w:rPr>
              <w:t>IMD5</w:t>
            </w:r>
          </w:p>
        </w:tc>
      </w:tr>
      <w:tr w:rsidR="00F17487" w:rsidRPr="0026270A" w:rsidTr="006844B0">
        <w:trPr>
          <w:trHeight w:val="288"/>
        </w:trPr>
        <w:tc>
          <w:tcPr>
            <w:tcW w:w="708"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hint="eastAsia"/>
                <w:lang w:eastAsia="ko-KR"/>
              </w:rPr>
              <w:t>CA_3A-41A-42A</w:t>
            </w:r>
          </w:p>
        </w:tc>
        <w:tc>
          <w:tcPr>
            <w:tcW w:w="708" w:type="pct"/>
            <w:vMerge w:val="restart"/>
            <w:tcBorders>
              <w:top w:val="single" w:sz="4" w:space="0" w:color="auto"/>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hint="eastAsia"/>
                <w:lang w:eastAsia="ko-KR"/>
              </w:rPr>
              <w:t>CA_41A-42A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lang w:eastAsia="ko-KR"/>
              </w:rPr>
              <w:t>41</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2640</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eastAsia="ko-KR"/>
              </w:rPr>
            </w:pPr>
            <w:r w:rsidRPr="0026270A">
              <w:rPr>
                <w:rFonts w:cs="Arial" w:hint="eastAsia"/>
                <w:lang w:eastAsia="ko-KR"/>
              </w:rPr>
              <w:t>2640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r w:rsidRPr="0026270A">
              <w:rPr>
                <w:rFonts w:ascii="Calibri" w:hAnsi="Calibri"/>
                <w:lang w:val="en-US" w:eastAsia="ko-KR"/>
              </w:rPr>
              <w:t>10</w:t>
            </w:r>
          </w:p>
        </w:tc>
        <w:tc>
          <w:tcPr>
            <w:tcW w:w="320" w:type="pct"/>
            <w:vMerge w:val="restart"/>
            <w:tcBorders>
              <w:top w:val="nil"/>
              <w:left w:val="nil"/>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hint="eastAsia"/>
                <w:lang w:eastAsia="ko-KR"/>
              </w:rPr>
              <w:t>N/A</w:t>
            </w:r>
          </w:p>
        </w:tc>
        <w:tc>
          <w:tcPr>
            <w:tcW w:w="415" w:type="pct"/>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3425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eastAsia="ko-KR"/>
              </w:rPr>
            </w:pPr>
            <w:r w:rsidRPr="0026270A">
              <w:rPr>
                <w:rFonts w:cs="Arial" w:hint="eastAsia"/>
                <w:lang w:eastAsia="ko-KR"/>
              </w:rPr>
              <w:t>3425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r w:rsidRPr="0026270A">
              <w:rPr>
                <w:rFonts w:ascii="Calibri" w:hAnsi="Calibri" w:hint="eastAsia"/>
                <w:lang w:val="en-US" w:eastAsia="ko-KR"/>
              </w:rPr>
              <w:t>10</w:t>
            </w:r>
          </w:p>
        </w:tc>
        <w:tc>
          <w:tcPr>
            <w:tcW w:w="320" w:type="pct"/>
            <w:vMerge/>
            <w:tcBorders>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p>
        </w:tc>
        <w:tc>
          <w:tcPr>
            <w:tcW w:w="415" w:type="pct"/>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1760</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eastAsia="ko-KR"/>
              </w:rPr>
            </w:pPr>
            <w:r w:rsidRPr="0026270A">
              <w:rPr>
                <w:rFonts w:cs="Arial"/>
                <w:lang w:val="en-US" w:eastAsia="ko-KR"/>
              </w:rPr>
              <w:t>1855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r w:rsidRPr="0026270A">
              <w:rPr>
                <w:rFonts w:ascii="Calibri" w:hAnsi="Calibri"/>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hint="eastAsia"/>
                <w:lang w:eastAsia="ko-KR"/>
              </w:rPr>
              <w:t>16.0</w:t>
            </w:r>
          </w:p>
        </w:tc>
        <w:tc>
          <w:tcPr>
            <w:tcW w:w="415" w:type="pct"/>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eastAsia="ko-KR"/>
              </w:rPr>
            </w:pPr>
            <w:r w:rsidRPr="0026270A">
              <w:rPr>
                <w:rFonts w:cs="Arial" w:hint="eastAsia"/>
                <w:lang w:val="en-US" w:eastAsia="ko-KR"/>
              </w:rPr>
              <w:t>IMD3</w:t>
            </w:r>
          </w:p>
        </w:tc>
      </w:tr>
      <w:tr w:rsidR="00F17487" w:rsidRPr="0026270A" w:rsidTr="006844B0">
        <w:trPr>
          <w:trHeight w:val="288"/>
        </w:trPr>
        <w:tc>
          <w:tcPr>
            <w:tcW w:w="708" w:type="pct"/>
            <w:vMerge w:val="restart"/>
            <w:tcBorders>
              <w:top w:val="single" w:sz="4" w:space="0" w:color="auto"/>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CA_19A-21A-42A</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CA_19A-21A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19</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842.5</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hint="eastAsia"/>
                <w:lang w:eastAsia="ko-KR"/>
              </w:rPr>
              <w:t>887.5</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1450.4</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hint="eastAsia"/>
                <w:lang w:eastAsia="ko-KR"/>
              </w:rPr>
              <w:t>1498.4</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3508.7</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eastAsia="ko-KR"/>
              </w:rPr>
            </w:pPr>
            <w:r w:rsidRPr="0026270A">
              <w:rPr>
                <w:rFonts w:cs="Arial"/>
                <w:lang w:val="en-US" w:eastAsia="ko-KR"/>
              </w:rPr>
              <w:t>3508.7</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lang w:eastAsia="ko-KR"/>
              </w:rPr>
              <w:t>1</w:t>
            </w:r>
            <w:r w:rsidRPr="0026270A">
              <w:rPr>
                <w:rFonts w:eastAsia="Malgun Gothic" w:hint="eastAsia"/>
                <w:lang w:eastAsia="ko-KR"/>
              </w:rPr>
              <w:t>3</w:t>
            </w:r>
            <w:r w:rsidRPr="0026270A">
              <w:rPr>
                <w:lang w:eastAsia="ko-KR"/>
              </w:rPr>
              <w:t>.0</w:t>
            </w:r>
          </w:p>
        </w:tc>
        <w:tc>
          <w:tcPr>
            <w:tcW w:w="415" w:type="pc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IMD</w:t>
            </w:r>
            <w:r w:rsidRPr="0026270A">
              <w:rPr>
                <w:rFonts w:cs="Arial"/>
                <w:lang w:val="en-US" w:eastAsia="ko-KR"/>
              </w:rPr>
              <w:t>4</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CA_21A-42A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eastAsia="ko-KR"/>
              </w:rPr>
            </w:pPr>
            <w:r w:rsidRPr="0026270A">
              <w:rPr>
                <w:rFonts w:cs="Arial"/>
                <w:lang w:eastAsia="ko-KR"/>
              </w:rPr>
              <w:t>1508.4</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cs="Arial"/>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3500</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eastAsia="ko-KR"/>
              </w:rPr>
            </w:pPr>
            <w:r w:rsidRPr="0026270A">
              <w:rPr>
                <w:rFonts w:cs="Arial"/>
                <w:lang w:eastAsia="ko-KR"/>
              </w:rPr>
              <w:t>3500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19</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836.2</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hint="eastAsia"/>
                <w:lang w:eastAsia="ko-KR"/>
              </w:rPr>
            </w:pPr>
            <w:r w:rsidRPr="0026270A">
              <w:rPr>
                <w:rFonts w:hint="eastAsia"/>
                <w:lang w:eastAsia="ko-KR"/>
              </w:rPr>
              <w:t>881.2</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rFonts w:hint="eastAsia"/>
                <w:lang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hint="eastAsia"/>
                <w:lang w:eastAsia="ko-KR"/>
              </w:rPr>
            </w:pPr>
            <w:r w:rsidRPr="0026270A">
              <w:rPr>
                <w:lang w:eastAsia="ko-KR"/>
              </w:rPr>
              <w:t>13.0</w:t>
            </w:r>
          </w:p>
        </w:tc>
        <w:tc>
          <w:tcPr>
            <w:tcW w:w="415" w:type="pct"/>
            <w:tcBorders>
              <w:top w:val="single" w:sz="4" w:space="0" w:color="auto"/>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hint="eastAsia"/>
                <w:lang w:val="en-US" w:eastAsia="ko-KR"/>
              </w:rPr>
            </w:pPr>
            <w:r w:rsidRPr="0026270A">
              <w:rPr>
                <w:rFonts w:cs="Arial" w:hint="eastAsia"/>
                <w:lang w:val="en-US" w:eastAsia="ko-KR"/>
              </w:rPr>
              <w:t>IMD</w:t>
            </w:r>
            <w:r w:rsidRPr="0026270A">
              <w:rPr>
                <w:rFonts w:cs="Arial"/>
                <w:lang w:val="en-US" w:eastAsia="ko-KR"/>
              </w:rPr>
              <w:t>4</w:t>
            </w:r>
          </w:p>
        </w:tc>
      </w:tr>
      <w:tr w:rsidR="00F17487" w:rsidRPr="0026270A" w:rsidTr="006844B0">
        <w:trPr>
          <w:trHeight w:val="288"/>
        </w:trPr>
        <w:tc>
          <w:tcPr>
            <w:tcW w:w="708" w:type="pct"/>
            <w:vMerge w:val="restart"/>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hint="eastAsia"/>
                <w:lang w:eastAsia="ko-KR"/>
              </w:rPr>
              <w:t>CA_28A-41A-42A</w:t>
            </w:r>
          </w:p>
        </w:tc>
        <w:tc>
          <w:tcPr>
            <w:tcW w:w="708" w:type="pct"/>
            <w:vMerge w:val="restart"/>
            <w:tcBorders>
              <w:top w:val="single" w:sz="4" w:space="0" w:color="auto"/>
              <w:left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hint="eastAsia"/>
                <w:lang w:eastAsia="ko-KR"/>
              </w:rPr>
              <w:t>CA_41A-42A</w:t>
            </w: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hint="eastAsia"/>
                <w:lang w:eastAsia="ko-KR"/>
              </w:rPr>
              <w:t>41</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2672</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eastAsia="ko-KR"/>
              </w:rPr>
            </w:pPr>
            <w:r w:rsidRPr="0026270A">
              <w:rPr>
                <w:rFonts w:hint="eastAsia"/>
                <w:lang w:eastAsia="ko-KR"/>
              </w:rPr>
              <w:t>2672</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r w:rsidRPr="0026270A">
              <w:rPr>
                <w:rFonts w:cs="Arial"/>
                <w:lang w:val="en-US" w:eastAsia="ko-KR"/>
              </w:rPr>
              <w:t>10</w:t>
            </w:r>
          </w:p>
        </w:tc>
        <w:tc>
          <w:tcPr>
            <w:tcW w:w="320" w:type="pct"/>
            <w:vMerge w:val="restart"/>
            <w:tcBorders>
              <w:top w:val="nil"/>
              <w:left w:val="nil"/>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hint="eastAsia"/>
                <w:lang w:eastAsia="ko-KR"/>
              </w:rPr>
              <w:t>N/A</w:t>
            </w:r>
          </w:p>
        </w:tc>
        <w:tc>
          <w:tcPr>
            <w:tcW w:w="415" w:type="pct"/>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3460</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eastAsia="ko-KR"/>
              </w:rPr>
            </w:pPr>
            <w:r w:rsidRPr="0026270A">
              <w:rPr>
                <w:rFonts w:hint="eastAsia"/>
                <w:lang w:eastAsia="ko-KR"/>
              </w:rPr>
              <w:t>3460</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r w:rsidRPr="0026270A">
              <w:rPr>
                <w:rFonts w:cs="Arial"/>
                <w:lang w:val="en-US" w:eastAsia="ko-KR"/>
              </w:rPr>
              <w:t>10</w:t>
            </w:r>
          </w:p>
        </w:tc>
        <w:tc>
          <w:tcPr>
            <w:tcW w:w="320" w:type="pct"/>
            <w:vMerge/>
            <w:tcBorders>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p>
        </w:tc>
        <w:tc>
          <w:tcPr>
            <w:tcW w:w="415" w:type="pct"/>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eastAsia="ko-KR"/>
              </w:rPr>
            </w:pPr>
            <w:r w:rsidRPr="0026270A">
              <w:rPr>
                <w:rFonts w:cs="Arial" w:hint="eastAsia"/>
                <w:lang w:val="en-US" w:eastAsia="ko-KR"/>
              </w:rPr>
              <w:t>N/A</w:t>
            </w:r>
          </w:p>
        </w:tc>
      </w:tr>
      <w:tr w:rsidR="00F17487" w:rsidRPr="0026270A" w:rsidTr="006844B0">
        <w:trPr>
          <w:trHeight w:val="288"/>
        </w:trPr>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733</w:t>
            </w:r>
          </w:p>
        </w:tc>
        <w:tc>
          <w:tcPr>
            <w:tcW w:w="358"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val="en-US" w:eastAsia="ko-KR"/>
              </w:rPr>
            </w:pPr>
            <w:r w:rsidRPr="0026270A">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F17487" w:rsidRPr="0026270A" w:rsidRDefault="00F17487" w:rsidP="008E497A">
            <w:pPr>
              <w:pStyle w:val="TAC"/>
              <w:rPr>
                <w:rFonts w:cs="Arial"/>
                <w:lang w:eastAsia="ko-KR"/>
              </w:rPr>
            </w:pPr>
            <w:r w:rsidRPr="0026270A">
              <w:rPr>
                <w:rFonts w:hint="eastAsia"/>
                <w:lang w:eastAsia="ko-KR"/>
              </w:rPr>
              <w:t>788</w:t>
            </w:r>
          </w:p>
        </w:tc>
        <w:tc>
          <w:tcPr>
            <w:tcW w:w="358"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val="en-US" w:eastAsia="ko-KR"/>
              </w:rPr>
            </w:pPr>
            <w:r w:rsidRPr="0026270A">
              <w:rPr>
                <w:rFonts w:cs="Arial"/>
                <w:lang w:val="en-US" w:eastAsia="ko-KR"/>
              </w:rPr>
              <w:t>5</w:t>
            </w:r>
          </w:p>
        </w:tc>
        <w:tc>
          <w:tcPr>
            <w:tcW w:w="320" w:type="pct"/>
            <w:tcBorders>
              <w:top w:val="nil"/>
              <w:left w:val="nil"/>
              <w:bottom w:val="single" w:sz="4" w:space="0" w:color="auto"/>
              <w:right w:val="single" w:sz="4" w:space="0" w:color="auto"/>
            </w:tcBorders>
            <w:shd w:val="clear" w:color="auto" w:fill="auto"/>
            <w:vAlign w:val="center"/>
            <w:hideMark/>
          </w:tcPr>
          <w:p w:rsidR="00F17487" w:rsidRPr="0026270A" w:rsidRDefault="00F17487" w:rsidP="008E497A">
            <w:pPr>
              <w:pStyle w:val="TAC"/>
              <w:rPr>
                <w:rFonts w:cs="Arial"/>
                <w:lang w:eastAsia="ko-KR"/>
              </w:rPr>
            </w:pPr>
            <w:r w:rsidRPr="0026270A">
              <w:rPr>
                <w:rFonts w:hint="eastAsia"/>
                <w:lang w:eastAsia="ko-KR"/>
              </w:rPr>
              <w:t>26.0</w:t>
            </w:r>
          </w:p>
        </w:tc>
        <w:tc>
          <w:tcPr>
            <w:tcW w:w="415" w:type="pct"/>
            <w:tcBorders>
              <w:left w:val="single" w:sz="4" w:space="0" w:color="auto"/>
              <w:bottom w:val="single" w:sz="4" w:space="0" w:color="auto"/>
              <w:right w:val="single" w:sz="4" w:space="0" w:color="auto"/>
            </w:tcBorders>
            <w:vAlign w:val="center"/>
            <w:hideMark/>
          </w:tcPr>
          <w:p w:rsidR="00F17487" w:rsidRPr="0026270A" w:rsidRDefault="00F17487" w:rsidP="008E497A">
            <w:pPr>
              <w:pStyle w:val="TAC"/>
              <w:rPr>
                <w:rFonts w:cs="Arial"/>
                <w:lang w:val="en-US"/>
              </w:rPr>
            </w:pPr>
            <w:r w:rsidRPr="0026270A">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F17487" w:rsidRPr="0026270A" w:rsidRDefault="00F17487" w:rsidP="008E497A">
            <w:pPr>
              <w:pStyle w:val="TAC"/>
              <w:rPr>
                <w:rFonts w:cs="Arial"/>
                <w:lang w:val="en-US" w:eastAsia="ko-KR"/>
              </w:rPr>
            </w:pPr>
            <w:r w:rsidRPr="0026270A">
              <w:rPr>
                <w:rFonts w:cs="Arial" w:hint="eastAsia"/>
                <w:lang w:val="en-US" w:eastAsia="ko-KR"/>
              </w:rPr>
              <w:t>IMD2</w:t>
            </w:r>
          </w:p>
        </w:tc>
      </w:tr>
      <w:tr w:rsidR="006844B0" w:rsidRPr="0026270A" w:rsidTr="00805F00">
        <w:trPr>
          <w:trHeight w:val="288"/>
          <w:ins w:id="3" w:author="Prashanth Akula" w:date="2018-08-23T02:15:00Z"/>
        </w:trPr>
        <w:tc>
          <w:tcPr>
            <w:tcW w:w="708" w:type="pct"/>
            <w:vMerge w:val="restart"/>
            <w:tcBorders>
              <w:left w:val="single" w:sz="4" w:space="0" w:color="auto"/>
              <w:right w:val="single" w:sz="4" w:space="0" w:color="auto"/>
            </w:tcBorders>
            <w:vAlign w:val="center"/>
          </w:tcPr>
          <w:p w:rsidR="006844B0" w:rsidRPr="0026270A" w:rsidRDefault="006844B0" w:rsidP="008E497A">
            <w:pPr>
              <w:pStyle w:val="TAC"/>
              <w:rPr>
                <w:ins w:id="4" w:author="Prashanth Akula" w:date="2018-08-23T02:15:00Z"/>
                <w:rFonts w:cs="Arial"/>
                <w:lang w:val="en-US"/>
              </w:rPr>
            </w:pPr>
            <w:ins w:id="5" w:author="Prashanth Akula" w:date="2018-08-23T02:15:00Z">
              <w:r w:rsidRPr="0026270A">
                <w:rPr>
                  <w:rFonts w:hint="eastAsia"/>
                  <w:lang w:eastAsia="ko-KR"/>
                </w:rPr>
                <w:t>CA_</w:t>
              </w:r>
              <w:r>
                <w:rPr>
                  <w:lang w:eastAsia="ko-KR"/>
                </w:rPr>
                <w:t>1</w:t>
              </w:r>
              <w:r w:rsidRPr="0026270A">
                <w:rPr>
                  <w:rFonts w:hint="eastAsia"/>
                  <w:lang w:eastAsia="ko-KR"/>
                </w:rPr>
                <w:t>A-</w:t>
              </w:r>
              <w:r>
                <w:rPr>
                  <w:lang w:eastAsia="ko-KR"/>
                </w:rPr>
                <w:t>21</w:t>
              </w:r>
              <w:r w:rsidRPr="0026270A">
                <w:rPr>
                  <w:rFonts w:hint="eastAsia"/>
                  <w:lang w:eastAsia="ko-KR"/>
                </w:rPr>
                <w:t>A-42A</w:t>
              </w:r>
            </w:ins>
            <w:ins w:id="6" w:author="Prashanth Akula" w:date="2018-08-23T02:19:00Z">
              <w:r w:rsidR="00477181" w:rsidRPr="00477181">
                <w:rPr>
                  <w:vertAlign w:val="superscript"/>
                  <w:lang w:eastAsia="ko-KR"/>
                  <w:rPrChange w:id="7" w:author="Prashanth Akula" w:date="2018-08-23T02:20:00Z">
                    <w:rPr>
                      <w:lang w:eastAsia="ko-KR"/>
                    </w:rPr>
                  </w:rPrChange>
                </w:rPr>
                <w:t>6</w:t>
              </w:r>
            </w:ins>
          </w:p>
        </w:tc>
        <w:tc>
          <w:tcPr>
            <w:tcW w:w="708" w:type="pct"/>
            <w:vMerge w:val="restart"/>
            <w:tcBorders>
              <w:left w:val="single" w:sz="4" w:space="0" w:color="auto"/>
              <w:right w:val="single" w:sz="4" w:space="0" w:color="auto"/>
            </w:tcBorders>
            <w:vAlign w:val="center"/>
          </w:tcPr>
          <w:p w:rsidR="006844B0" w:rsidRPr="0026270A" w:rsidRDefault="006844B0" w:rsidP="008E497A">
            <w:pPr>
              <w:pStyle w:val="TAC"/>
              <w:rPr>
                <w:ins w:id="8" w:author="Prashanth Akula" w:date="2018-08-23T02:15:00Z"/>
                <w:rFonts w:cs="Arial"/>
                <w:lang w:val="en-US"/>
              </w:rPr>
            </w:pPr>
            <w:ins w:id="9" w:author="Prashanth Akula" w:date="2018-08-23T02:15:00Z">
              <w:r w:rsidRPr="0026270A">
                <w:rPr>
                  <w:rFonts w:hint="eastAsia"/>
                  <w:lang w:eastAsia="ko-KR"/>
                </w:rPr>
                <w:t>CA_</w:t>
              </w:r>
              <w:r>
                <w:rPr>
                  <w:lang w:eastAsia="ko-KR"/>
                </w:rPr>
                <w:t>1</w:t>
              </w:r>
              <w:r w:rsidRPr="0026270A">
                <w:rPr>
                  <w:rFonts w:hint="eastAsia"/>
                  <w:lang w:eastAsia="ko-KR"/>
                </w:rPr>
                <w:t>A-42A</w:t>
              </w:r>
            </w:ins>
          </w:p>
        </w:tc>
        <w:tc>
          <w:tcPr>
            <w:tcW w:w="424" w:type="pct"/>
            <w:tcBorders>
              <w:top w:val="nil"/>
              <w:left w:val="nil"/>
              <w:bottom w:val="single" w:sz="4" w:space="0" w:color="auto"/>
              <w:right w:val="single" w:sz="4" w:space="0" w:color="auto"/>
            </w:tcBorders>
            <w:shd w:val="clear" w:color="auto" w:fill="auto"/>
            <w:vAlign w:val="center"/>
          </w:tcPr>
          <w:p w:rsidR="006844B0" w:rsidRPr="0026270A" w:rsidRDefault="006844B0" w:rsidP="008E497A">
            <w:pPr>
              <w:pStyle w:val="TAC"/>
              <w:rPr>
                <w:ins w:id="10" w:author="Prashanth Akula" w:date="2018-08-23T02:15:00Z"/>
                <w:rFonts w:hint="eastAsia"/>
                <w:lang w:eastAsia="ko-KR"/>
              </w:rPr>
            </w:pPr>
            <w:ins w:id="11" w:author="Prashanth Akula" w:date="2018-08-23T02:15:00Z">
              <w:r>
                <w:rPr>
                  <w:lang w:eastAsia="ko-KR"/>
                </w:rPr>
                <w:t>1</w:t>
              </w:r>
            </w:ins>
          </w:p>
        </w:tc>
        <w:tc>
          <w:tcPr>
            <w:tcW w:w="389" w:type="pct"/>
            <w:tcBorders>
              <w:top w:val="nil"/>
              <w:left w:val="nil"/>
              <w:bottom w:val="single" w:sz="4" w:space="0" w:color="auto"/>
              <w:right w:val="single" w:sz="4" w:space="0" w:color="auto"/>
            </w:tcBorders>
            <w:shd w:val="clear" w:color="auto" w:fill="auto"/>
            <w:noWrap/>
            <w:vAlign w:val="center"/>
          </w:tcPr>
          <w:p w:rsidR="006844B0" w:rsidRPr="0026270A" w:rsidRDefault="006844B0" w:rsidP="008E497A">
            <w:pPr>
              <w:pStyle w:val="TAC"/>
              <w:rPr>
                <w:ins w:id="12" w:author="Prashanth Akula" w:date="2018-08-23T02:15:00Z"/>
                <w:rFonts w:cs="Arial"/>
                <w:lang w:val="en-US" w:eastAsia="ko-KR"/>
              </w:rPr>
            </w:pPr>
          </w:p>
        </w:tc>
        <w:tc>
          <w:tcPr>
            <w:tcW w:w="358" w:type="pct"/>
            <w:tcBorders>
              <w:top w:val="nil"/>
              <w:left w:val="nil"/>
              <w:bottom w:val="single" w:sz="4" w:space="0" w:color="auto"/>
              <w:right w:val="single" w:sz="4" w:space="0" w:color="auto"/>
            </w:tcBorders>
            <w:shd w:val="clear" w:color="auto" w:fill="auto"/>
            <w:noWrap/>
            <w:vAlign w:val="center"/>
          </w:tcPr>
          <w:p w:rsidR="006844B0" w:rsidRPr="0026270A" w:rsidRDefault="006844B0" w:rsidP="008E497A">
            <w:pPr>
              <w:pStyle w:val="TAC"/>
              <w:rPr>
                <w:ins w:id="13" w:author="Prashanth Akula" w:date="2018-08-23T02:15:00Z"/>
                <w:rFonts w:cs="Arial"/>
                <w:lang w:val="en-US" w:eastAsia="ko-KR"/>
              </w:rPr>
            </w:pPr>
          </w:p>
        </w:tc>
        <w:tc>
          <w:tcPr>
            <w:tcW w:w="301" w:type="pct"/>
            <w:tcBorders>
              <w:top w:val="nil"/>
              <w:left w:val="nil"/>
              <w:bottom w:val="single" w:sz="4" w:space="0" w:color="auto"/>
              <w:right w:val="single" w:sz="4" w:space="0" w:color="auto"/>
            </w:tcBorders>
            <w:shd w:val="clear" w:color="auto" w:fill="auto"/>
            <w:noWrap/>
            <w:vAlign w:val="center"/>
          </w:tcPr>
          <w:p w:rsidR="006844B0" w:rsidRPr="0026270A" w:rsidRDefault="006844B0" w:rsidP="008E497A">
            <w:pPr>
              <w:pStyle w:val="TAC"/>
              <w:rPr>
                <w:ins w:id="14" w:author="Prashanth Akula" w:date="2018-08-23T02:15:00Z"/>
                <w:rFonts w:cs="Arial"/>
                <w:lang w:val="en-US" w:eastAsia="ko-KR"/>
              </w:rPr>
            </w:pPr>
          </w:p>
        </w:tc>
        <w:tc>
          <w:tcPr>
            <w:tcW w:w="389" w:type="pct"/>
            <w:tcBorders>
              <w:top w:val="nil"/>
              <w:left w:val="nil"/>
              <w:bottom w:val="single" w:sz="4" w:space="0" w:color="auto"/>
              <w:right w:val="single" w:sz="4" w:space="0" w:color="auto"/>
            </w:tcBorders>
            <w:shd w:val="clear" w:color="auto" w:fill="auto"/>
            <w:noWrap/>
            <w:vAlign w:val="center"/>
          </w:tcPr>
          <w:p w:rsidR="006844B0" w:rsidRPr="0026270A" w:rsidRDefault="006844B0" w:rsidP="008E497A">
            <w:pPr>
              <w:pStyle w:val="TAC"/>
              <w:rPr>
                <w:ins w:id="15" w:author="Prashanth Akula" w:date="2018-08-23T02:15:00Z"/>
                <w:rFonts w:hint="eastAsia"/>
                <w:lang w:eastAsia="ko-KR"/>
              </w:rPr>
            </w:pPr>
          </w:p>
        </w:tc>
        <w:tc>
          <w:tcPr>
            <w:tcW w:w="358" w:type="pct"/>
            <w:tcBorders>
              <w:top w:val="nil"/>
              <w:left w:val="nil"/>
              <w:bottom w:val="single" w:sz="4" w:space="0" w:color="auto"/>
              <w:right w:val="single" w:sz="4" w:space="0" w:color="auto"/>
            </w:tcBorders>
            <w:shd w:val="clear" w:color="auto" w:fill="auto"/>
            <w:vAlign w:val="center"/>
          </w:tcPr>
          <w:p w:rsidR="006844B0" w:rsidRPr="0026270A" w:rsidRDefault="006844B0" w:rsidP="008E497A">
            <w:pPr>
              <w:pStyle w:val="TAC"/>
              <w:rPr>
                <w:ins w:id="16" w:author="Prashanth Akula" w:date="2018-08-23T02:15:00Z"/>
                <w:rFonts w:cs="Arial"/>
                <w:lang w:val="en-US" w:eastAsia="ko-KR"/>
              </w:rPr>
            </w:pPr>
          </w:p>
        </w:tc>
        <w:tc>
          <w:tcPr>
            <w:tcW w:w="320" w:type="pct"/>
            <w:tcBorders>
              <w:top w:val="nil"/>
              <w:left w:val="nil"/>
              <w:bottom w:val="single" w:sz="4" w:space="0" w:color="auto"/>
              <w:right w:val="single" w:sz="4" w:space="0" w:color="auto"/>
            </w:tcBorders>
            <w:shd w:val="clear" w:color="auto" w:fill="auto"/>
            <w:vAlign w:val="center"/>
          </w:tcPr>
          <w:p w:rsidR="006844B0" w:rsidRPr="0026270A" w:rsidRDefault="006844B0" w:rsidP="008E497A">
            <w:pPr>
              <w:pStyle w:val="TAC"/>
              <w:rPr>
                <w:ins w:id="17" w:author="Prashanth Akula" w:date="2018-08-23T02:15:00Z"/>
                <w:rFonts w:hint="eastAsia"/>
                <w:lang w:eastAsia="ko-KR"/>
              </w:rPr>
            </w:pPr>
          </w:p>
        </w:tc>
        <w:tc>
          <w:tcPr>
            <w:tcW w:w="415" w:type="pct"/>
            <w:tcBorders>
              <w:left w:val="single" w:sz="4" w:space="0" w:color="auto"/>
              <w:bottom w:val="single" w:sz="4" w:space="0" w:color="auto"/>
              <w:right w:val="single" w:sz="4" w:space="0" w:color="auto"/>
            </w:tcBorders>
            <w:vAlign w:val="center"/>
          </w:tcPr>
          <w:p w:rsidR="006844B0" w:rsidRPr="0026270A" w:rsidRDefault="006844B0" w:rsidP="008E497A">
            <w:pPr>
              <w:pStyle w:val="TAC"/>
              <w:rPr>
                <w:ins w:id="18" w:author="Prashanth Akula" w:date="2018-08-23T02:15:00Z"/>
                <w:rFonts w:cs="Arial" w:hint="eastAsia"/>
                <w:lang w:val="en-US" w:eastAsia="ko-KR"/>
              </w:rPr>
            </w:pPr>
            <w:ins w:id="19" w:author="Prashanth Akula" w:date="2018-08-23T02:16:00Z">
              <w:r>
                <w:rPr>
                  <w:rFonts w:cs="Arial"/>
                  <w:lang w:val="en-US" w:eastAsia="ko-KR"/>
                </w:rPr>
                <w:t>FDD</w:t>
              </w:r>
            </w:ins>
          </w:p>
        </w:tc>
        <w:tc>
          <w:tcPr>
            <w:tcW w:w="633" w:type="pct"/>
            <w:tcBorders>
              <w:top w:val="single" w:sz="6" w:space="0" w:color="auto"/>
              <w:left w:val="single" w:sz="4" w:space="0" w:color="auto"/>
              <w:bottom w:val="single" w:sz="6" w:space="0" w:color="auto"/>
              <w:right w:val="single" w:sz="4" w:space="0" w:color="auto"/>
            </w:tcBorders>
          </w:tcPr>
          <w:p w:rsidR="006844B0" w:rsidRPr="0026270A" w:rsidRDefault="006844B0" w:rsidP="008E497A">
            <w:pPr>
              <w:pStyle w:val="TAC"/>
              <w:rPr>
                <w:ins w:id="20" w:author="Prashanth Akula" w:date="2018-08-23T02:15:00Z"/>
                <w:rFonts w:cs="Arial" w:hint="eastAsia"/>
                <w:lang w:val="en-US" w:eastAsia="ko-KR"/>
              </w:rPr>
            </w:pPr>
            <w:ins w:id="21" w:author="Prashanth Akula" w:date="2018-08-23T02:16:00Z">
              <w:r>
                <w:rPr>
                  <w:rFonts w:cs="Arial"/>
                  <w:lang w:val="en-US" w:eastAsia="ko-KR"/>
                </w:rPr>
                <w:t>N/A</w:t>
              </w:r>
            </w:ins>
          </w:p>
        </w:tc>
      </w:tr>
      <w:tr w:rsidR="006844B0" w:rsidRPr="0026270A" w:rsidTr="00805F00">
        <w:trPr>
          <w:trHeight w:val="288"/>
          <w:ins w:id="22" w:author="Prashanth Akula" w:date="2018-08-23T02:15:00Z"/>
        </w:trPr>
        <w:tc>
          <w:tcPr>
            <w:tcW w:w="708" w:type="pct"/>
            <w:vMerge/>
            <w:tcBorders>
              <w:left w:val="single" w:sz="4" w:space="0" w:color="auto"/>
              <w:right w:val="single" w:sz="4" w:space="0" w:color="auto"/>
            </w:tcBorders>
            <w:vAlign w:val="center"/>
          </w:tcPr>
          <w:p w:rsidR="006844B0" w:rsidRPr="0026270A" w:rsidRDefault="006844B0" w:rsidP="008E497A">
            <w:pPr>
              <w:pStyle w:val="TAC"/>
              <w:rPr>
                <w:ins w:id="23" w:author="Prashanth Akula" w:date="2018-08-23T02:15:00Z"/>
                <w:rFonts w:cs="Arial"/>
                <w:lang w:val="en-US"/>
              </w:rPr>
            </w:pPr>
          </w:p>
        </w:tc>
        <w:tc>
          <w:tcPr>
            <w:tcW w:w="708" w:type="pct"/>
            <w:vMerge/>
            <w:tcBorders>
              <w:left w:val="single" w:sz="4" w:space="0" w:color="auto"/>
              <w:right w:val="single" w:sz="4" w:space="0" w:color="auto"/>
            </w:tcBorders>
            <w:vAlign w:val="center"/>
          </w:tcPr>
          <w:p w:rsidR="006844B0" w:rsidRPr="0026270A" w:rsidRDefault="006844B0" w:rsidP="008E497A">
            <w:pPr>
              <w:pStyle w:val="TAC"/>
              <w:rPr>
                <w:ins w:id="24" w:author="Prashanth Akula" w:date="2018-08-23T02:15: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6844B0" w:rsidRPr="0026270A" w:rsidRDefault="006844B0" w:rsidP="008E497A">
            <w:pPr>
              <w:pStyle w:val="TAC"/>
              <w:rPr>
                <w:ins w:id="25" w:author="Prashanth Akula" w:date="2018-08-23T02:15:00Z"/>
                <w:rFonts w:hint="eastAsia"/>
                <w:lang w:eastAsia="ko-KR"/>
              </w:rPr>
            </w:pPr>
            <w:ins w:id="26" w:author="Prashanth Akula" w:date="2018-08-23T02:16:00Z">
              <w:r>
                <w:rPr>
                  <w:lang w:eastAsia="ko-KR"/>
                </w:rPr>
                <w:t>42</w:t>
              </w:r>
            </w:ins>
          </w:p>
        </w:tc>
        <w:tc>
          <w:tcPr>
            <w:tcW w:w="389" w:type="pct"/>
            <w:tcBorders>
              <w:top w:val="nil"/>
              <w:left w:val="nil"/>
              <w:bottom w:val="single" w:sz="4" w:space="0" w:color="auto"/>
              <w:right w:val="single" w:sz="4" w:space="0" w:color="auto"/>
            </w:tcBorders>
            <w:shd w:val="clear" w:color="auto" w:fill="auto"/>
            <w:noWrap/>
            <w:vAlign w:val="center"/>
          </w:tcPr>
          <w:p w:rsidR="006844B0" w:rsidRPr="0026270A" w:rsidRDefault="006844B0" w:rsidP="008E497A">
            <w:pPr>
              <w:pStyle w:val="TAC"/>
              <w:rPr>
                <w:ins w:id="27" w:author="Prashanth Akula" w:date="2018-08-23T02:15:00Z"/>
                <w:rFonts w:cs="Arial"/>
                <w:lang w:val="en-US" w:eastAsia="ko-KR"/>
              </w:rPr>
            </w:pPr>
          </w:p>
        </w:tc>
        <w:tc>
          <w:tcPr>
            <w:tcW w:w="358" w:type="pct"/>
            <w:tcBorders>
              <w:top w:val="nil"/>
              <w:left w:val="nil"/>
              <w:bottom w:val="single" w:sz="4" w:space="0" w:color="auto"/>
              <w:right w:val="single" w:sz="4" w:space="0" w:color="auto"/>
            </w:tcBorders>
            <w:shd w:val="clear" w:color="auto" w:fill="auto"/>
            <w:noWrap/>
            <w:vAlign w:val="center"/>
          </w:tcPr>
          <w:p w:rsidR="006844B0" w:rsidRPr="0026270A" w:rsidRDefault="006844B0" w:rsidP="008E497A">
            <w:pPr>
              <w:pStyle w:val="TAC"/>
              <w:rPr>
                <w:ins w:id="28" w:author="Prashanth Akula" w:date="2018-08-23T02:15:00Z"/>
                <w:rFonts w:cs="Arial"/>
                <w:lang w:val="en-US" w:eastAsia="ko-KR"/>
              </w:rPr>
            </w:pPr>
          </w:p>
        </w:tc>
        <w:tc>
          <w:tcPr>
            <w:tcW w:w="301" w:type="pct"/>
            <w:tcBorders>
              <w:top w:val="nil"/>
              <w:left w:val="nil"/>
              <w:bottom w:val="single" w:sz="4" w:space="0" w:color="auto"/>
              <w:right w:val="single" w:sz="4" w:space="0" w:color="auto"/>
            </w:tcBorders>
            <w:shd w:val="clear" w:color="auto" w:fill="auto"/>
            <w:noWrap/>
            <w:vAlign w:val="center"/>
          </w:tcPr>
          <w:p w:rsidR="006844B0" w:rsidRPr="0026270A" w:rsidRDefault="006844B0" w:rsidP="008E497A">
            <w:pPr>
              <w:pStyle w:val="TAC"/>
              <w:rPr>
                <w:ins w:id="29" w:author="Prashanth Akula" w:date="2018-08-23T02:15:00Z"/>
                <w:rFonts w:cs="Arial"/>
                <w:lang w:val="en-US" w:eastAsia="ko-KR"/>
              </w:rPr>
            </w:pPr>
          </w:p>
        </w:tc>
        <w:tc>
          <w:tcPr>
            <w:tcW w:w="389" w:type="pct"/>
            <w:tcBorders>
              <w:top w:val="nil"/>
              <w:left w:val="nil"/>
              <w:bottom w:val="single" w:sz="4" w:space="0" w:color="auto"/>
              <w:right w:val="single" w:sz="4" w:space="0" w:color="auto"/>
            </w:tcBorders>
            <w:shd w:val="clear" w:color="auto" w:fill="auto"/>
            <w:noWrap/>
            <w:vAlign w:val="center"/>
          </w:tcPr>
          <w:p w:rsidR="006844B0" w:rsidRPr="0026270A" w:rsidRDefault="006844B0" w:rsidP="008E497A">
            <w:pPr>
              <w:pStyle w:val="TAC"/>
              <w:rPr>
                <w:ins w:id="30" w:author="Prashanth Akula" w:date="2018-08-23T02:15:00Z"/>
                <w:rFonts w:hint="eastAsia"/>
                <w:lang w:eastAsia="ko-KR"/>
              </w:rPr>
            </w:pPr>
          </w:p>
        </w:tc>
        <w:tc>
          <w:tcPr>
            <w:tcW w:w="358" w:type="pct"/>
            <w:tcBorders>
              <w:top w:val="nil"/>
              <w:left w:val="nil"/>
              <w:bottom w:val="single" w:sz="4" w:space="0" w:color="auto"/>
              <w:right w:val="single" w:sz="4" w:space="0" w:color="auto"/>
            </w:tcBorders>
            <w:shd w:val="clear" w:color="auto" w:fill="auto"/>
            <w:vAlign w:val="center"/>
          </w:tcPr>
          <w:p w:rsidR="006844B0" w:rsidRPr="0026270A" w:rsidRDefault="006844B0" w:rsidP="008E497A">
            <w:pPr>
              <w:pStyle w:val="TAC"/>
              <w:rPr>
                <w:ins w:id="31" w:author="Prashanth Akula" w:date="2018-08-23T02:15:00Z"/>
                <w:rFonts w:cs="Arial"/>
                <w:lang w:val="en-US" w:eastAsia="ko-KR"/>
              </w:rPr>
            </w:pPr>
          </w:p>
        </w:tc>
        <w:tc>
          <w:tcPr>
            <w:tcW w:w="320" w:type="pct"/>
            <w:tcBorders>
              <w:top w:val="nil"/>
              <w:left w:val="nil"/>
              <w:bottom w:val="single" w:sz="4" w:space="0" w:color="auto"/>
              <w:right w:val="single" w:sz="4" w:space="0" w:color="auto"/>
            </w:tcBorders>
            <w:shd w:val="clear" w:color="auto" w:fill="auto"/>
            <w:vAlign w:val="center"/>
          </w:tcPr>
          <w:p w:rsidR="006844B0" w:rsidRPr="0026270A" w:rsidRDefault="006844B0" w:rsidP="008E497A">
            <w:pPr>
              <w:pStyle w:val="TAC"/>
              <w:rPr>
                <w:ins w:id="32" w:author="Prashanth Akula" w:date="2018-08-23T02:15:00Z"/>
                <w:rFonts w:hint="eastAsia"/>
                <w:lang w:eastAsia="ko-KR"/>
              </w:rPr>
            </w:pPr>
          </w:p>
        </w:tc>
        <w:tc>
          <w:tcPr>
            <w:tcW w:w="415" w:type="pct"/>
            <w:tcBorders>
              <w:left w:val="single" w:sz="4" w:space="0" w:color="auto"/>
              <w:bottom w:val="single" w:sz="4" w:space="0" w:color="auto"/>
              <w:right w:val="single" w:sz="4" w:space="0" w:color="auto"/>
            </w:tcBorders>
            <w:vAlign w:val="center"/>
          </w:tcPr>
          <w:p w:rsidR="006844B0" w:rsidRPr="0026270A" w:rsidRDefault="006844B0" w:rsidP="008E497A">
            <w:pPr>
              <w:pStyle w:val="TAC"/>
              <w:rPr>
                <w:ins w:id="33" w:author="Prashanth Akula" w:date="2018-08-23T02:15:00Z"/>
                <w:rFonts w:cs="Arial" w:hint="eastAsia"/>
                <w:lang w:val="en-US" w:eastAsia="ko-KR"/>
              </w:rPr>
            </w:pPr>
            <w:ins w:id="34" w:author="Prashanth Akula" w:date="2018-08-23T02:16:00Z">
              <w:r>
                <w:rPr>
                  <w:rFonts w:cs="Arial"/>
                  <w:lang w:val="en-US" w:eastAsia="ko-KR"/>
                </w:rPr>
                <w:t>TDD</w:t>
              </w:r>
            </w:ins>
          </w:p>
        </w:tc>
        <w:tc>
          <w:tcPr>
            <w:tcW w:w="633" w:type="pct"/>
            <w:tcBorders>
              <w:top w:val="single" w:sz="6" w:space="0" w:color="auto"/>
              <w:left w:val="single" w:sz="4" w:space="0" w:color="auto"/>
              <w:bottom w:val="single" w:sz="6" w:space="0" w:color="auto"/>
              <w:right w:val="single" w:sz="4" w:space="0" w:color="auto"/>
            </w:tcBorders>
          </w:tcPr>
          <w:p w:rsidR="006844B0" w:rsidRPr="0026270A" w:rsidRDefault="006844B0" w:rsidP="008E497A">
            <w:pPr>
              <w:pStyle w:val="TAC"/>
              <w:rPr>
                <w:ins w:id="35" w:author="Prashanth Akula" w:date="2018-08-23T02:15:00Z"/>
                <w:rFonts w:cs="Arial" w:hint="eastAsia"/>
                <w:lang w:val="en-US" w:eastAsia="ko-KR"/>
              </w:rPr>
            </w:pPr>
            <w:ins w:id="36" w:author="Prashanth Akula" w:date="2018-08-23T02:16:00Z">
              <w:r>
                <w:rPr>
                  <w:rFonts w:cs="Arial"/>
                  <w:lang w:val="en-US" w:eastAsia="ko-KR"/>
                </w:rPr>
                <w:t>N/A</w:t>
              </w:r>
            </w:ins>
          </w:p>
        </w:tc>
      </w:tr>
      <w:tr w:rsidR="006844B0" w:rsidRPr="0026270A" w:rsidTr="006844B0">
        <w:trPr>
          <w:trHeight w:val="288"/>
          <w:ins w:id="37" w:author="Prashanth Akula" w:date="2018-08-23T02:15:00Z"/>
        </w:trPr>
        <w:tc>
          <w:tcPr>
            <w:tcW w:w="708" w:type="pct"/>
            <w:vMerge/>
            <w:tcBorders>
              <w:left w:val="single" w:sz="4" w:space="0" w:color="auto"/>
              <w:bottom w:val="single" w:sz="4" w:space="0" w:color="auto"/>
              <w:right w:val="single" w:sz="4" w:space="0" w:color="auto"/>
            </w:tcBorders>
            <w:vAlign w:val="center"/>
          </w:tcPr>
          <w:p w:rsidR="006844B0" w:rsidRPr="0026270A" w:rsidRDefault="006844B0" w:rsidP="008E497A">
            <w:pPr>
              <w:pStyle w:val="TAC"/>
              <w:rPr>
                <w:ins w:id="38" w:author="Prashanth Akula" w:date="2018-08-23T02:15:00Z"/>
                <w:rFonts w:cs="Arial"/>
                <w:lang w:val="en-US"/>
              </w:rPr>
            </w:pPr>
          </w:p>
        </w:tc>
        <w:tc>
          <w:tcPr>
            <w:tcW w:w="708" w:type="pct"/>
            <w:vMerge/>
            <w:tcBorders>
              <w:left w:val="single" w:sz="4" w:space="0" w:color="auto"/>
              <w:bottom w:val="single" w:sz="4" w:space="0" w:color="auto"/>
              <w:right w:val="single" w:sz="4" w:space="0" w:color="auto"/>
            </w:tcBorders>
            <w:vAlign w:val="center"/>
          </w:tcPr>
          <w:p w:rsidR="006844B0" w:rsidRPr="0026270A" w:rsidRDefault="006844B0" w:rsidP="008E497A">
            <w:pPr>
              <w:pStyle w:val="TAC"/>
              <w:rPr>
                <w:ins w:id="39" w:author="Prashanth Akula" w:date="2018-08-23T02:15: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6844B0" w:rsidRPr="0026270A" w:rsidRDefault="006844B0" w:rsidP="008E497A">
            <w:pPr>
              <w:pStyle w:val="TAC"/>
              <w:rPr>
                <w:ins w:id="40" w:author="Prashanth Akula" w:date="2018-08-23T02:15:00Z"/>
                <w:rFonts w:hint="eastAsia"/>
                <w:lang w:eastAsia="ko-KR"/>
              </w:rPr>
            </w:pPr>
            <w:ins w:id="41" w:author="Prashanth Akula" w:date="2018-08-23T02:16:00Z">
              <w:r>
                <w:rPr>
                  <w:lang w:eastAsia="ko-KR"/>
                </w:rPr>
                <w:t>21</w:t>
              </w:r>
            </w:ins>
          </w:p>
        </w:tc>
        <w:tc>
          <w:tcPr>
            <w:tcW w:w="389" w:type="pct"/>
            <w:tcBorders>
              <w:top w:val="nil"/>
              <w:left w:val="nil"/>
              <w:bottom w:val="single" w:sz="4" w:space="0" w:color="auto"/>
              <w:right w:val="single" w:sz="4" w:space="0" w:color="auto"/>
            </w:tcBorders>
            <w:shd w:val="clear" w:color="auto" w:fill="auto"/>
            <w:noWrap/>
            <w:vAlign w:val="center"/>
          </w:tcPr>
          <w:p w:rsidR="006844B0" w:rsidRPr="0026270A" w:rsidRDefault="006844B0" w:rsidP="008E497A">
            <w:pPr>
              <w:pStyle w:val="TAC"/>
              <w:rPr>
                <w:ins w:id="42" w:author="Prashanth Akula" w:date="2018-08-23T02:15:00Z"/>
                <w:rFonts w:cs="Arial"/>
                <w:lang w:val="en-US" w:eastAsia="ko-KR"/>
              </w:rPr>
            </w:pPr>
          </w:p>
        </w:tc>
        <w:tc>
          <w:tcPr>
            <w:tcW w:w="358" w:type="pct"/>
            <w:tcBorders>
              <w:top w:val="nil"/>
              <w:left w:val="nil"/>
              <w:bottom w:val="single" w:sz="4" w:space="0" w:color="auto"/>
              <w:right w:val="single" w:sz="4" w:space="0" w:color="auto"/>
            </w:tcBorders>
            <w:shd w:val="clear" w:color="auto" w:fill="auto"/>
            <w:noWrap/>
            <w:vAlign w:val="center"/>
          </w:tcPr>
          <w:p w:rsidR="006844B0" w:rsidRPr="0026270A" w:rsidRDefault="006844B0" w:rsidP="008E497A">
            <w:pPr>
              <w:pStyle w:val="TAC"/>
              <w:rPr>
                <w:ins w:id="43" w:author="Prashanth Akula" w:date="2018-08-23T02:15:00Z"/>
                <w:rFonts w:cs="Arial"/>
                <w:lang w:val="en-US" w:eastAsia="ko-KR"/>
              </w:rPr>
            </w:pPr>
          </w:p>
        </w:tc>
        <w:tc>
          <w:tcPr>
            <w:tcW w:w="301" w:type="pct"/>
            <w:tcBorders>
              <w:top w:val="nil"/>
              <w:left w:val="nil"/>
              <w:bottom w:val="single" w:sz="4" w:space="0" w:color="auto"/>
              <w:right w:val="single" w:sz="4" w:space="0" w:color="auto"/>
            </w:tcBorders>
            <w:shd w:val="clear" w:color="auto" w:fill="auto"/>
            <w:noWrap/>
            <w:vAlign w:val="center"/>
          </w:tcPr>
          <w:p w:rsidR="006844B0" w:rsidRPr="0026270A" w:rsidRDefault="006844B0" w:rsidP="008E497A">
            <w:pPr>
              <w:pStyle w:val="TAC"/>
              <w:rPr>
                <w:ins w:id="44" w:author="Prashanth Akula" w:date="2018-08-23T02:15:00Z"/>
                <w:rFonts w:cs="Arial"/>
                <w:lang w:val="en-US" w:eastAsia="ko-KR"/>
              </w:rPr>
            </w:pPr>
          </w:p>
        </w:tc>
        <w:tc>
          <w:tcPr>
            <w:tcW w:w="389" w:type="pct"/>
            <w:tcBorders>
              <w:top w:val="nil"/>
              <w:left w:val="nil"/>
              <w:bottom w:val="single" w:sz="4" w:space="0" w:color="auto"/>
              <w:right w:val="single" w:sz="4" w:space="0" w:color="auto"/>
            </w:tcBorders>
            <w:shd w:val="clear" w:color="auto" w:fill="auto"/>
            <w:noWrap/>
            <w:vAlign w:val="center"/>
          </w:tcPr>
          <w:p w:rsidR="006844B0" w:rsidRPr="0026270A" w:rsidRDefault="006844B0" w:rsidP="008E497A">
            <w:pPr>
              <w:pStyle w:val="TAC"/>
              <w:rPr>
                <w:ins w:id="45" w:author="Prashanth Akula" w:date="2018-08-23T02:15:00Z"/>
                <w:rFonts w:hint="eastAsia"/>
                <w:lang w:eastAsia="ko-KR"/>
              </w:rPr>
            </w:pPr>
          </w:p>
        </w:tc>
        <w:tc>
          <w:tcPr>
            <w:tcW w:w="358" w:type="pct"/>
            <w:tcBorders>
              <w:top w:val="nil"/>
              <w:left w:val="nil"/>
              <w:bottom w:val="single" w:sz="4" w:space="0" w:color="auto"/>
              <w:right w:val="single" w:sz="4" w:space="0" w:color="auto"/>
            </w:tcBorders>
            <w:shd w:val="clear" w:color="auto" w:fill="auto"/>
            <w:vAlign w:val="center"/>
          </w:tcPr>
          <w:p w:rsidR="006844B0" w:rsidRPr="0026270A" w:rsidRDefault="006844B0" w:rsidP="008E497A">
            <w:pPr>
              <w:pStyle w:val="TAC"/>
              <w:rPr>
                <w:ins w:id="46" w:author="Prashanth Akula" w:date="2018-08-23T02:15:00Z"/>
                <w:rFonts w:cs="Arial"/>
                <w:lang w:val="en-US" w:eastAsia="ko-KR"/>
              </w:rPr>
            </w:pPr>
          </w:p>
        </w:tc>
        <w:tc>
          <w:tcPr>
            <w:tcW w:w="320" w:type="pct"/>
            <w:tcBorders>
              <w:top w:val="nil"/>
              <w:left w:val="nil"/>
              <w:bottom w:val="single" w:sz="4" w:space="0" w:color="auto"/>
              <w:right w:val="single" w:sz="4" w:space="0" w:color="auto"/>
            </w:tcBorders>
            <w:shd w:val="clear" w:color="auto" w:fill="auto"/>
            <w:vAlign w:val="center"/>
          </w:tcPr>
          <w:p w:rsidR="006844B0" w:rsidRPr="0026270A" w:rsidRDefault="006844B0" w:rsidP="008E497A">
            <w:pPr>
              <w:pStyle w:val="TAC"/>
              <w:rPr>
                <w:ins w:id="47" w:author="Prashanth Akula" w:date="2018-08-23T02:15:00Z"/>
                <w:rFonts w:hint="eastAsia"/>
                <w:lang w:eastAsia="ko-KR"/>
              </w:rPr>
            </w:pPr>
          </w:p>
        </w:tc>
        <w:tc>
          <w:tcPr>
            <w:tcW w:w="415" w:type="pct"/>
            <w:tcBorders>
              <w:left w:val="single" w:sz="4" w:space="0" w:color="auto"/>
              <w:bottom w:val="single" w:sz="4" w:space="0" w:color="auto"/>
              <w:right w:val="single" w:sz="4" w:space="0" w:color="auto"/>
            </w:tcBorders>
            <w:vAlign w:val="center"/>
          </w:tcPr>
          <w:p w:rsidR="006844B0" w:rsidRPr="0026270A" w:rsidRDefault="006844B0" w:rsidP="008E497A">
            <w:pPr>
              <w:pStyle w:val="TAC"/>
              <w:rPr>
                <w:ins w:id="48" w:author="Prashanth Akula" w:date="2018-08-23T02:15:00Z"/>
                <w:rFonts w:cs="Arial" w:hint="eastAsia"/>
                <w:lang w:val="en-US" w:eastAsia="ko-KR"/>
              </w:rPr>
            </w:pPr>
            <w:ins w:id="49" w:author="Prashanth Akula" w:date="2018-08-23T02:16:00Z">
              <w:r>
                <w:rPr>
                  <w:rFonts w:cs="Arial"/>
                  <w:lang w:val="en-US" w:eastAsia="ko-KR"/>
                </w:rPr>
                <w:t>FDD</w:t>
              </w:r>
            </w:ins>
          </w:p>
        </w:tc>
        <w:tc>
          <w:tcPr>
            <w:tcW w:w="633" w:type="pct"/>
            <w:tcBorders>
              <w:top w:val="single" w:sz="6" w:space="0" w:color="auto"/>
              <w:left w:val="single" w:sz="4" w:space="0" w:color="auto"/>
              <w:bottom w:val="single" w:sz="6" w:space="0" w:color="auto"/>
              <w:right w:val="single" w:sz="4" w:space="0" w:color="auto"/>
            </w:tcBorders>
          </w:tcPr>
          <w:p w:rsidR="006844B0" w:rsidRPr="0026270A" w:rsidRDefault="006844B0" w:rsidP="008E497A">
            <w:pPr>
              <w:pStyle w:val="TAC"/>
              <w:rPr>
                <w:ins w:id="50" w:author="Prashanth Akula" w:date="2018-08-23T02:15:00Z"/>
                <w:rFonts w:cs="Arial" w:hint="eastAsia"/>
                <w:lang w:val="en-US" w:eastAsia="ko-KR"/>
              </w:rPr>
            </w:pPr>
            <w:ins w:id="51" w:author="Prashanth Akula" w:date="2018-08-23T02:16:00Z">
              <w:r>
                <w:rPr>
                  <w:rFonts w:cs="Arial"/>
                  <w:lang w:val="en-US" w:eastAsia="ko-KR"/>
                </w:rPr>
                <w:t>N/A</w:t>
              </w:r>
            </w:ins>
          </w:p>
        </w:tc>
      </w:tr>
      <w:tr w:rsidR="00F17487" w:rsidRPr="0026270A" w:rsidTr="008E497A">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F17487" w:rsidRPr="0026270A" w:rsidRDefault="00F17487" w:rsidP="008E497A">
            <w:pPr>
              <w:pStyle w:val="TAN"/>
              <w:rPr>
                <w:rFonts w:cs="Arial"/>
              </w:rPr>
            </w:pPr>
            <w:r w:rsidRPr="0026270A">
              <w:rPr>
                <w:rFonts w:cs="Arial"/>
                <w:lang w:val="en-US"/>
              </w:rPr>
              <w:t>NOTE 1:</w:t>
            </w:r>
            <w:r w:rsidRPr="0026270A">
              <w:rPr>
                <w:rFonts w:cs="Arial"/>
                <w:lang w:eastAsia="ko-KR"/>
              </w:rPr>
              <w:tab/>
            </w:r>
            <w:r w:rsidRPr="0026270A">
              <w:rPr>
                <w:rFonts w:cs="Arial"/>
              </w:rPr>
              <w:t>This band is subject to IMD3 also which MSD is not specified.</w:t>
            </w:r>
          </w:p>
          <w:p w:rsidR="00F17487" w:rsidRPr="0026270A" w:rsidRDefault="00F17487" w:rsidP="008E497A">
            <w:pPr>
              <w:pStyle w:val="TAN"/>
              <w:rPr>
                <w:rFonts w:cs="Arial" w:hint="eastAsia"/>
                <w:lang w:eastAsia="ko-KR"/>
              </w:rPr>
            </w:pPr>
            <w:r w:rsidRPr="0026270A">
              <w:rPr>
                <w:rFonts w:cs="Arial" w:hint="eastAsia"/>
                <w:lang w:eastAsia="ko-KR"/>
              </w:rPr>
              <w:t>N</w:t>
            </w:r>
            <w:r w:rsidRPr="0026270A">
              <w:rPr>
                <w:rFonts w:cs="Arial"/>
                <w:lang w:eastAsia="ko-KR"/>
              </w:rPr>
              <w:t>OTE</w:t>
            </w:r>
            <w:r w:rsidRPr="0026270A">
              <w:rPr>
                <w:rFonts w:cs="Arial" w:hint="eastAsia"/>
                <w:lang w:eastAsia="ko-KR"/>
              </w:rPr>
              <w:t xml:space="preserve"> 1:</w:t>
            </w:r>
            <w:r w:rsidRPr="0026270A">
              <w:rPr>
                <w:rFonts w:cs="Arial"/>
                <w:lang w:eastAsia="ko-KR"/>
              </w:rPr>
              <w:tab/>
            </w:r>
            <w:r w:rsidRPr="0026270A">
              <w:rPr>
                <w:rFonts w:cs="Arial" w:hint="eastAsia"/>
                <w:lang w:eastAsia="ko-KR"/>
              </w:rPr>
              <w:t xml:space="preserve">Both of the transmitters shall be set </w:t>
            </w:r>
            <w:proofErr w:type="gramStart"/>
            <w:r w:rsidRPr="0026270A">
              <w:rPr>
                <w:rFonts w:cs="Arial" w:hint="eastAsia"/>
                <w:lang w:eastAsia="ko-KR"/>
              </w:rPr>
              <w:t>min(</w:t>
            </w:r>
            <w:proofErr w:type="gramEnd"/>
            <w:r w:rsidRPr="0026270A">
              <w:rPr>
                <w:rFonts w:cs="Arial" w:hint="eastAsia"/>
                <w:lang w:eastAsia="ko-KR"/>
              </w:rPr>
              <w:t xml:space="preserve">+20 dBm, </w:t>
            </w:r>
            <w:proofErr w:type="spellStart"/>
            <w:r w:rsidRPr="0026270A">
              <w:rPr>
                <w:rFonts w:cs="Arial" w:hint="eastAsia"/>
                <w:lang w:eastAsia="ko-KR"/>
              </w:rPr>
              <w:t>P</w:t>
            </w:r>
            <w:r w:rsidRPr="0026270A">
              <w:rPr>
                <w:rFonts w:cs="Arial" w:hint="eastAsia"/>
                <w:vertAlign w:val="subscript"/>
                <w:lang w:eastAsia="ko-KR"/>
              </w:rPr>
              <w:t>CMAX_L,c</w:t>
            </w:r>
            <w:proofErr w:type="spellEnd"/>
            <w:r w:rsidRPr="0026270A">
              <w:rPr>
                <w:rFonts w:cs="Arial" w:hint="eastAsia"/>
                <w:lang w:eastAsia="ko-KR"/>
              </w:rPr>
              <w:t>) as defined in subclause 6.2.5A</w:t>
            </w:r>
          </w:p>
          <w:p w:rsidR="00F17487" w:rsidRPr="0026270A" w:rsidRDefault="00F17487" w:rsidP="008E497A">
            <w:pPr>
              <w:pStyle w:val="TAN"/>
              <w:rPr>
                <w:rFonts w:cs="Arial"/>
                <w:lang w:eastAsia="ko-KR"/>
              </w:rPr>
            </w:pPr>
            <w:r w:rsidRPr="0026270A">
              <w:rPr>
                <w:rFonts w:cs="Arial"/>
              </w:rPr>
              <w:t xml:space="preserve">NOTE </w:t>
            </w:r>
            <w:r w:rsidRPr="0026270A">
              <w:rPr>
                <w:rFonts w:cs="Arial" w:hint="eastAsia"/>
                <w:lang w:eastAsia="ko-KR"/>
              </w:rPr>
              <w:t>2</w:t>
            </w:r>
            <w:r w:rsidRPr="0026270A">
              <w:rPr>
                <w:rFonts w:cs="Arial"/>
              </w:rPr>
              <w:t>:</w:t>
            </w:r>
            <w:r w:rsidRPr="0026270A">
              <w:rPr>
                <w:rFonts w:cs="Arial"/>
                <w:lang w:eastAsia="ko-KR"/>
              </w:rPr>
              <w:tab/>
            </w:r>
            <w:r w:rsidRPr="0026270A">
              <w:rPr>
                <w:rFonts w:cs="Arial"/>
              </w:rPr>
              <w:t>RB</w:t>
            </w:r>
            <w:r w:rsidRPr="0026270A">
              <w:rPr>
                <w:rFonts w:cs="Arial"/>
                <w:vertAlign w:val="subscript"/>
              </w:rPr>
              <w:t>START</w:t>
            </w:r>
            <w:r w:rsidRPr="0026270A">
              <w:rPr>
                <w:rFonts w:cs="Arial"/>
              </w:rPr>
              <w:t xml:space="preserve"> = </w:t>
            </w:r>
            <w:r w:rsidRPr="0026270A">
              <w:rPr>
                <w:rFonts w:cs="Arial" w:hint="eastAsia"/>
                <w:lang w:eastAsia="ko-KR"/>
              </w:rPr>
              <w:t>0</w:t>
            </w:r>
          </w:p>
          <w:p w:rsidR="00F17487" w:rsidRPr="0026270A" w:rsidRDefault="00F17487" w:rsidP="008E497A">
            <w:pPr>
              <w:pStyle w:val="TAN"/>
              <w:rPr>
                <w:rFonts w:cs="Arial"/>
                <w:lang w:eastAsia="ko-KR"/>
              </w:rPr>
            </w:pPr>
            <w:r w:rsidRPr="0026270A">
              <w:rPr>
                <w:rFonts w:cs="Arial"/>
                <w:lang w:eastAsia="ko-KR"/>
              </w:rPr>
              <w:t>NOTE 3:</w:t>
            </w:r>
            <w:r w:rsidRPr="0026270A">
              <w:rPr>
                <w:rFonts w:cs="Arial"/>
                <w:lang w:eastAsia="ko-KR"/>
              </w:rPr>
              <w:tab/>
              <w:t>Void</w:t>
            </w:r>
          </w:p>
          <w:p w:rsidR="00F17487" w:rsidRPr="0026270A" w:rsidRDefault="00F17487" w:rsidP="008E497A">
            <w:pPr>
              <w:pStyle w:val="TAN"/>
              <w:rPr>
                <w:rFonts w:cs="Arial"/>
                <w:lang w:val="en-US" w:eastAsia="ko-KR"/>
              </w:rPr>
            </w:pPr>
            <w:r w:rsidRPr="0026270A">
              <w:rPr>
                <w:rFonts w:cs="Arial"/>
                <w:lang w:val="en-US" w:eastAsia="ko-KR"/>
              </w:rPr>
              <w:t>NOTE 4:</w:t>
            </w:r>
            <w:r w:rsidRPr="0026270A">
              <w:rPr>
                <w:rFonts w:cs="Arial"/>
                <w:lang w:eastAsia="ko-KR"/>
              </w:rPr>
              <w:tab/>
            </w:r>
            <w:r w:rsidRPr="0026270A">
              <w:rPr>
                <w:rFonts w:cs="Arial" w:hint="eastAsia"/>
                <w:lang w:val="en-US" w:eastAsia="ko-KR"/>
              </w:rPr>
              <w:t xml:space="preserve">This </w:t>
            </w:r>
            <w:r w:rsidRPr="0026270A">
              <w:rPr>
                <w:rFonts w:cs="Arial"/>
                <w:lang w:val="en-US" w:eastAsia="ko-KR"/>
              </w:rPr>
              <w:t xml:space="preserve">MSD requirement apply with </w:t>
            </w:r>
            <w:r w:rsidRPr="0026270A">
              <w:rPr>
                <w:rFonts w:cs="Arial" w:hint="eastAsia"/>
                <w:lang w:val="en-US" w:eastAsia="ko-KR"/>
              </w:rPr>
              <w:t>both IMD2 and IMD3</w:t>
            </w:r>
            <w:r w:rsidRPr="0026270A">
              <w:rPr>
                <w:rFonts w:cs="Arial"/>
                <w:lang w:val="en-US" w:eastAsia="ko-KR"/>
              </w:rPr>
              <w:t xml:space="preserve"> products should be generated.</w:t>
            </w:r>
          </w:p>
          <w:p w:rsidR="00F17487" w:rsidRDefault="00F17487" w:rsidP="008E497A">
            <w:pPr>
              <w:pStyle w:val="TAN"/>
              <w:rPr>
                <w:ins w:id="52" w:author="Prashanth Akula" w:date="2018-08-23T02:16:00Z"/>
                <w:lang w:eastAsia="ko-KR"/>
              </w:rPr>
            </w:pPr>
            <w:r w:rsidRPr="0026270A">
              <w:rPr>
                <w:rFonts w:cs="Arial"/>
                <w:lang w:val="en-US" w:eastAsia="ko-KR"/>
              </w:rPr>
              <w:t>NOTE 5:</w:t>
            </w:r>
            <w:r w:rsidRPr="0026270A">
              <w:rPr>
                <w:rFonts w:cs="Arial"/>
                <w:lang w:eastAsia="ko-KR"/>
              </w:rPr>
              <w:tab/>
            </w:r>
            <w:r w:rsidRPr="0026270A">
              <w:rPr>
                <w:lang w:eastAsia="ko-KR"/>
              </w:rPr>
              <w:t xml:space="preserve">For operations with 4 antenna ports, the MSD in the applicable bands shall be </w:t>
            </w:r>
            <w:r w:rsidRPr="0026270A">
              <w:rPr>
                <w:rFonts w:eastAsia="SimSun"/>
                <w:lang w:eastAsia="zh-CN"/>
              </w:rPr>
              <w:t>modified</w:t>
            </w:r>
            <w:r w:rsidRPr="0026270A">
              <w:rPr>
                <w:lang w:eastAsia="ko-KR"/>
              </w:rPr>
              <w:t xml:space="preserve"> by the absolute value of ΔR</w:t>
            </w:r>
            <w:r w:rsidRPr="0026270A">
              <w:rPr>
                <w:vertAlign w:val="subscript"/>
                <w:lang w:eastAsia="ko-KR"/>
              </w:rPr>
              <w:t>IB,4R</w:t>
            </w:r>
            <w:r w:rsidRPr="0026270A">
              <w:rPr>
                <w:lang w:eastAsia="ko-KR"/>
              </w:rPr>
              <w:t xml:space="preserve"> in Table 7.3.1-1a when MSD &gt; 0.</w:t>
            </w:r>
          </w:p>
          <w:p w:rsidR="00477181" w:rsidRPr="0026270A" w:rsidRDefault="00477181" w:rsidP="008E497A">
            <w:pPr>
              <w:pStyle w:val="TAN"/>
              <w:rPr>
                <w:rFonts w:cs="Arial"/>
                <w:lang w:val="en-US"/>
              </w:rPr>
            </w:pPr>
            <w:ins w:id="53" w:author="Prashanth Akula" w:date="2018-08-23T02:16:00Z">
              <w:r>
                <w:rPr>
                  <w:rFonts w:cs="Arial"/>
                  <w:lang w:val="en-US" w:eastAsia="ko-KR"/>
                </w:rPr>
                <w:t>Note 6:</w:t>
              </w:r>
            </w:ins>
            <w:ins w:id="54" w:author="Prashanth Akula" w:date="2018-08-23T02:17:00Z">
              <w:r>
                <w:rPr>
                  <w:rFonts w:cs="Arial"/>
                  <w:lang w:val="en-US" w:eastAsia="ko-KR"/>
                </w:rPr>
                <w:t xml:space="preserve">      </w:t>
              </w:r>
            </w:ins>
            <w:ins w:id="55" w:author="Prashanth Akula" w:date="2018-08-23T02:18:00Z">
              <w:r>
                <w:rPr>
                  <w:rFonts w:cs="Arial"/>
                </w:rPr>
                <w:t xml:space="preserve">Due to the spectrum holdings of the operator, the deployed frequency ranges do not result MSD to interested downlink channel. </w:t>
              </w:r>
            </w:ins>
            <w:ins w:id="56" w:author="Prashanth Akula" w:date="2018-08-23T02:21:00Z">
              <w:r>
                <w:rPr>
                  <w:rFonts w:cs="Arial"/>
                </w:rPr>
                <w:t>Therefore,</w:t>
              </w:r>
            </w:ins>
            <w:bookmarkStart w:id="57" w:name="_GoBack"/>
            <w:bookmarkEnd w:id="57"/>
            <w:ins w:id="58" w:author="Prashanth Akula" w:date="2018-08-23T02:18:00Z">
              <w:r>
                <w:rPr>
                  <w:rFonts w:cs="Arial"/>
                </w:rPr>
                <w:t xml:space="preserve"> no requirements apply for this CA </w:t>
              </w:r>
            </w:ins>
            <w:ins w:id="59" w:author="Prashanth Akula" w:date="2018-08-23T02:19:00Z">
              <w:r>
                <w:rPr>
                  <w:rFonts w:cs="Arial"/>
                </w:rPr>
                <w:t>configuration.</w:t>
              </w:r>
            </w:ins>
          </w:p>
        </w:tc>
      </w:tr>
    </w:tbl>
    <w:p w:rsidR="00F17487" w:rsidRPr="0026270A" w:rsidRDefault="00F17487" w:rsidP="00F17487"/>
    <w:p w:rsidR="00433655" w:rsidRDefault="00433655">
      <w:pPr>
        <w:rPr>
          <w:noProof/>
        </w:rPr>
      </w:pPr>
    </w:p>
    <w:p w:rsidR="00433655" w:rsidRPr="00433655" w:rsidRDefault="00433655">
      <w:pPr>
        <w:rPr>
          <w:b/>
          <w:noProof/>
          <w:color w:val="FF0000"/>
          <w:sz w:val="28"/>
        </w:rPr>
      </w:pPr>
      <w:r w:rsidRPr="00433655">
        <w:rPr>
          <w:b/>
          <w:noProof/>
          <w:color w:val="FF0000"/>
          <w:sz w:val="28"/>
        </w:rPr>
        <w:t>&lt;End of Changes&gt;</w:t>
      </w:r>
    </w:p>
    <w:sectPr w:rsidR="00433655" w:rsidRPr="0043365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21B1" w:rsidRDefault="00A521B1">
      <w:r>
        <w:separator/>
      </w:r>
    </w:p>
  </w:endnote>
  <w:endnote w:type="continuationSeparator" w:id="0">
    <w:p w:rsidR="00A521B1" w:rsidRDefault="00A5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21B1" w:rsidRDefault="00A521B1">
      <w:r>
        <w:separator/>
      </w:r>
    </w:p>
  </w:footnote>
  <w:footnote w:type="continuationSeparator" w:id="0">
    <w:p w:rsidR="00A521B1" w:rsidRDefault="00A52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A521B1">
      <w:rPr>
        <w:noProof/>
      </w:rPr>
      <w:fldChar w:fldCharType="begin"/>
    </w:r>
    <w:r w:rsidR="00A521B1">
      <w:rPr>
        <w:noProof/>
      </w:rPr>
      <w:instrText>PAGE</w:instrText>
    </w:r>
    <w:r w:rsidR="00A521B1">
      <w:rPr>
        <w:noProof/>
      </w:rPr>
      <w:fldChar w:fldCharType="separate"/>
    </w:r>
    <w:r>
      <w:rPr>
        <w:noProof/>
      </w:rPr>
      <w:t>1</w:t>
    </w:r>
    <w:r w:rsidR="00A521B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33655"/>
    <w:rsid w:val="00477181"/>
    <w:rsid w:val="004B75B7"/>
    <w:rsid w:val="0051580D"/>
    <w:rsid w:val="00547111"/>
    <w:rsid w:val="00592D74"/>
    <w:rsid w:val="005E2C44"/>
    <w:rsid w:val="00621188"/>
    <w:rsid w:val="006257ED"/>
    <w:rsid w:val="006844B0"/>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521B1"/>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DF2635"/>
    <w:rsid w:val="00E13F3D"/>
    <w:rsid w:val="00EE7D7C"/>
    <w:rsid w:val="00F1748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6E708"/>
  <w15:docId w15:val="{00F39C69-770A-4F58-A250-6E93C7132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F2635"/>
    <w:rPr>
      <w:rFonts w:ascii="Arial" w:hAnsi="Arial"/>
      <w:lang w:val="en-GB" w:eastAsia="en-US"/>
    </w:rPr>
  </w:style>
  <w:style w:type="character" w:customStyle="1" w:styleId="TACChar">
    <w:name w:val="TAC Char"/>
    <w:link w:val="TAC"/>
    <w:rsid w:val="00F17487"/>
    <w:rPr>
      <w:rFonts w:ascii="Arial" w:hAnsi="Arial"/>
      <w:sz w:val="18"/>
      <w:lang w:val="en-GB" w:eastAsia="en-US"/>
    </w:rPr>
  </w:style>
  <w:style w:type="character" w:customStyle="1" w:styleId="TAHCar">
    <w:name w:val="TAH Car"/>
    <w:link w:val="TAH"/>
    <w:rsid w:val="00F17487"/>
    <w:rPr>
      <w:rFonts w:ascii="Arial" w:hAnsi="Arial"/>
      <w:b/>
      <w:sz w:val="18"/>
      <w:lang w:val="en-GB" w:eastAsia="en-US"/>
    </w:rPr>
  </w:style>
  <w:style w:type="character" w:customStyle="1" w:styleId="THChar">
    <w:name w:val="TH Char"/>
    <w:link w:val="TH"/>
    <w:rsid w:val="00F17487"/>
    <w:rPr>
      <w:rFonts w:ascii="Arial" w:hAnsi="Arial"/>
      <w:b/>
      <w:lang w:val="en-GB" w:eastAsia="en-US"/>
    </w:rPr>
  </w:style>
  <w:style w:type="character" w:customStyle="1" w:styleId="TANChar">
    <w:name w:val="TAN Char"/>
    <w:basedOn w:val="DefaultParagraphFont"/>
    <w:link w:val="TAN"/>
    <w:rsid w:val="00F174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4</Pages>
  <Words>970</Words>
  <Characters>5531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5</cp:revision>
  <cp:lastPrinted>1900-01-01T08:00:00Z</cp:lastPrinted>
  <dcterms:created xsi:type="dcterms:W3CDTF">2018-08-23T09:08:00Z</dcterms:created>
  <dcterms:modified xsi:type="dcterms:W3CDTF">2018-08-23T09:21:00Z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R4-1810530</vt:lpwstr>
  </property>
  <property fmtid="{D5CDD505-2E9C-101B-9397-08002B2CF9AE}" pid="9" name="Spec#">
    <vt:lpwstr>36.101</vt:lpwstr>
  </property>
  <property fmtid="{D5CDD505-2E9C-101B-9397-08002B2CF9AE}" pid="10" name="Cr#">
    <vt:lpwstr>5172</vt:lpwstr>
  </property>
  <property fmtid="{D5CDD505-2E9C-101B-9397-08002B2CF9AE}" pid="11" name="Revision">
    <vt:lpwstr>-</vt:lpwstr>
  </property>
  <property fmtid="{D5CDD505-2E9C-101B-9397-08002B2CF9AE}" pid="12" name="Version">
    <vt:lpwstr>14.8.0</vt:lpwstr>
  </property>
  <property fmtid="{D5CDD505-2E9C-101B-9397-08002B2CF9AE}" pid="13" name="CrTitle">
    <vt:lpwstr>CR to add CA_1-21-42 in exception table</vt:lpwstr>
  </property>
  <property fmtid="{D5CDD505-2E9C-101B-9397-08002B2CF9AE}" pid="14" name="SourceIfWg">
    <vt:lpwstr>Qualcomm </vt:lpwstr>
  </property>
  <property fmtid="{D5CDD505-2E9C-101B-9397-08002B2CF9AE}" pid="15" name="SourceIfTsg">
    <vt:lpwstr/>
  </property>
  <property fmtid="{D5CDD505-2E9C-101B-9397-08002B2CF9AE}" pid="16" name="RelatedWis">
    <vt:lpwstr>LTE_CA_R14_xDL2UL-Core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Rel-14</vt:lpwstr>
  </property>
</Properties>
</file>